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B60500" w:rsidRPr="00B60500">
        <w:rPr>
          <w:b/>
          <w:i/>
          <w:noProof/>
          <w:sz w:val="28"/>
        </w:rPr>
        <w:t>192187</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993066" w:rsidP="00362895">
            <w:pPr>
              <w:pStyle w:val="CRCoverPage"/>
              <w:spacing w:after="0"/>
              <w:rPr>
                <w:noProof/>
              </w:rPr>
            </w:pPr>
            <w:r w:rsidRPr="00993066">
              <w:rPr>
                <w:b/>
                <w:noProof/>
                <w:sz w:val="28"/>
              </w:rPr>
              <w:t>3182</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0A558D" w:rsidP="00362895">
            <w:pPr>
              <w:pStyle w:val="CRCoverPage"/>
              <w:spacing w:after="0"/>
              <w:jc w:val="center"/>
              <w:rPr>
                <w:noProof/>
              </w:rPr>
            </w:pPr>
            <w:r>
              <w:rPr>
                <w:b/>
                <w:noProof/>
                <w:sz w:val="32"/>
              </w:rPr>
              <w:t>16.0.0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56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569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DBF">
            <w:pPr>
              <w:pStyle w:val="CRCoverPage"/>
              <w:spacing w:after="0"/>
              <w:ind w:left="100"/>
              <w:rPr>
                <w:noProof/>
              </w:rPr>
            </w:pPr>
            <w:r w:rsidRPr="00A63AD3">
              <w:t>CIoT optimisations redirection</w:t>
            </w:r>
            <w:r>
              <w:t xml:space="preserve"> </w:t>
            </w:r>
            <w:r w:rsidRPr="00A63AD3">
              <w:t>betwee EPC and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734329">
              <w:rPr>
                <w:noProof/>
              </w:rPr>
              <w:t>,</w:t>
            </w:r>
            <w:r w:rsidR="00734329">
              <w:t xml:space="preserve"> </w:t>
            </w:r>
            <w:r w:rsidR="00734329" w:rsidRPr="007B511D">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4EF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3E66" w:rsidTr="00547111">
        <w:tc>
          <w:tcPr>
            <w:tcW w:w="2694" w:type="dxa"/>
            <w:gridSpan w:val="2"/>
            <w:tcBorders>
              <w:top w:val="single" w:sz="4" w:space="0" w:color="auto"/>
              <w:left w:val="single" w:sz="4" w:space="0" w:color="auto"/>
            </w:tcBorders>
          </w:tcPr>
          <w:p w:rsidR="004E3E66" w:rsidRDefault="004E3E66" w:rsidP="004E3E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E66" w:rsidRDefault="004E3E66" w:rsidP="004E3E66">
            <w:pPr>
              <w:pStyle w:val="CRCoverPage"/>
              <w:spacing w:after="0"/>
              <w:ind w:left="100"/>
              <w:rPr>
                <w:noProof/>
              </w:rPr>
            </w:pPr>
            <w:r>
              <w:rPr>
                <w:noProof/>
              </w:rPr>
              <w:t>In 2019Q1, SA2 has agreed following requirements on</w:t>
            </w:r>
            <w:r w:rsidRPr="00C6150E">
              <w:t xml:space="preserve"> </w:t>
            </w:r>
            <w:r w:rsidRPr="00B63598">
              <w:rPr>
                <w:noProof/>
              </w:rPr>
              <w:t>steering and redirection between EPS and 5GS</w:t>
            </w:r>
            <w:r>
              <w:rPr>
                <w:noProof/>
              </w:rPr>
              <w:t xml:space="preserve"> for CIoT optimizations</w:t>
            </w:r>
            <w:r>
              <w:t>:</w:t>
            </w:r>
          </w:p>
          <w:p w:rsidR="004E3E66" w:rsidRPr="008273DB" w:rsidRDefault="004E3E66" w:rsidP="004E3E66">
            <w:pPr>
              <w:pStyle w:val="CRCoverPage"/>
              <w:ind w:left="284"/>
              <w:rPr>
                <w:rFonts w:ascii="Times New Roman" w:hAnsi="Times New Roman"/>
                <w:i/>
              </w:rPr>
            </w:pPr>
            <w:r>
              <w:rPr>
                <w:noProof/>
              </w:rPr>
              <w:t>"</w:t>
            </w:r>
            <w:r w:rsidRPr="008273DB">
              <w:rPr>
                <w:i/>
              </w:rPr>
              <w:t xml:space="preserve"> </w:t>
            </w:r>
            <w:r w:rsidRPr="008273DB">
              <w:rPr>
                <w:rFonts w:ascii="Times New Roman" w:hAnsi="Times New Roman"/>
                <w:i/>
              </w:rPr>
              <w:t xml:space="preserve">The UE selects the core network type (EPC or 5GC) based on the broadcast indications for both EPC and 5GC, and the UE's (5G) Preferred Network Behaviour. </w:t>
            </w:r>
            <w:r w:rsidRPr="00ED67B5">
              <w:rPr>
                <w:rFonts w:ascii="Times New Roman" w:hAnsi="Times New Roman"/>
                <w:i/>
                <w:highlight w:val="yellow"/>
              </w:rPr>
              <w:t>When the UE performs the registration procedure it includes its Preferred Network Behaviour (for 5G and EPC) in the Registration Request message and the AMF replies with the 5G Supported Network Behaviour in the Registration Accept message</w:t>
            </w:r>
            <w:r w:rsidRPr="008273DB">
              <w:rPr>
                <w:rFonts w:ascii="Times New Roman" w:hAnsi="Times New Roman"/>
                <w:i/>
              </w:rPr>
              <w:t>.</w:t>
            </w:r>
          </w:p>
          <w:p w:rsidR="004E3E66" w:rsidRPr="008273DB" w:rsidRDefault="004E3E66" w:rsidP="004E3E66">
            <w:pPr>
              <w:pStyle w:val="CRCoverPage"/>
              <w:ind w:left="284"/>
              <w:rPr>
                <w:rFonts w:ascii="Times New Roman" w:hAnsi="Times New Roman"/>
                <w:i/>
              </w:rPr>
            </w:pPr>
            <w:r w:rsidRPr="008273DB">
              <w:rPr>
                <w:rFonts w:ascii="Times New Roman" w:hAnsi="Times New Roman"/>
                <w:i/>
              </w:rPr>
              <w:t xml:space="preserve">In the networks that support CIoT features in both EPC and 5GC, </w:t>
            </w:r>
            <w:r w:rsidRPr="00ED67B5">
              <w:rPr>
                <w:rFonts w:ascii="Times New Roman" w:hAnsi="Times New Roman"/>
                <w:i/>
                <w:highlight w:val="yellow"/>
              </w:rPr>
              <w:t>the operator may steer the UEs from a specific CN type due to operator policy, e.g., due to roaming agreements, Preferred and Supported Network Behaviour, load redistribution, etc</w:t>
            </w:r>
            <w:r w:rsidRPr="008273DB">
              <w:rPr>
                <w:rFonts w:ascii="Times New Roman" w:hAnsi="Times New Roman"/>
                <w:i/>
              </w:rPr>
              <w:t xml:space="preserve">. </w:t>
            </w:r>
            <w:r w:rsidRPr="00ED67B5">
              <w:rPr>
                <w:rFonts w:ascii="Times New Roman" w:hAnsi="Times New Roman"/>
                <w:i/>
                <w:highlight w:val="yellow"/>
              </w:rPr>
              <w:t>Operator policies in EPC and 5GC are assumed to avoid steering UEs back and forth between EPC and 5GC.</w:t>
            </w:r>
          </w:p>
          <w:p w:rsidR="004E3E66" w:rsidRPr="008273DB" w:rsidRDefault="004E3E66" w:rsidP="004E3E66">
            <w:pPr>
              <w:pStyle w:val="CRCoverPage"/>
              <w:ind w:left="284"/>
              <w:rPr>
                <w:rFonts w:ascii="Times New Roman" w:hAnsi="Times New Roman"/>
                <w:i/>
              </w:rPr>
            </w:pPr>
            <w:r w:rsidRPr="00ED67B5">
              <w:rPr>
                <w:rFonts w:ascii="Times New Roman" w:hAnsi="Times New Roman"/>
                <w:i/>
                <w:highlight w:val="yellow"/>
              </w:rPr>
              <w:t>To redirect a UE from 5GC to EPC</w:t>
            </w:r>
            <w:r w:rsidRPr="008273DB">
              <w:rPr>
                <w:rFonts w:ascii="Times New Roman" w:hAnsi="Times New Roman"/>
                <w:i/>
              </w:rPr>
              <w:t xml:space="preserve">, when the UE requests Registration, </w:t>
            </w:r>
            <w:r w:rsidRPr="00ED67B5">
              <w:rPr>
                <w:rFonts w:ascii="Times New Roman" w:hAnsi="Times New Roman"/>
                <w:i/>
                <w:highlight w:val="yellow"/>
              </w:rPr>
              <w:t>the AMF sends a Registration Reject with an EMM cause value indicating the UE should not use 5GC</w:t>
            </w:r>
            <w:r w:rsidRPr="008273DB">
              <w:rPr>
                <w:rFonts w:ascii="Times New Roman" w:hAnsi="Times New Roman"/>
                <w:i/>
              </w:rPr>
              <w:t xml:space="preserve">. </w:t>
            </w:r>
            <w:r w:rsidRPr="00ED67B5">
              <w:rPr>
                <w:rFonts w:ascii="Times New Roman" w:hAnsi="Times New Roman"/>
                <w:i/>
                <w:highlight w:val="yellow"/>
              </w:rPr>
              <w:t>The UE disables N1 mode and re-enables S1 mode</w:t>
            </w:r>
            <w:r w:rsidRPr="008273DB">
              <w:rPr>
                <w:rFonts w:ascii="Times New Roman" w:hAnsi="Times New Roman"/>
                <w:i/>
              </w:rPr>
              <w:t xml:space="preserve">, if it was disabled. </w:t>
            </w:r>
            <w:r w:rsidRPr="00ED67B5">
              <w:rPr>
                <w:rFonts w:ascii="Times New Roman" w:hAnsi="Times New Roman"/>
                <w:i/>
                <w:highlight w:val="yellow"/>
              </w:rPr>
              <w:t>The UE then performs either an Attach or TAU with EPC</w:t>
            </w:r>
            <w:r w:rsidRPr="008273DB">
              <w:rPr>
                <w:rFonts w:ascii="Times New Roman" w:hAnsi="Times New Roman"/>
                <w:i/>
              </w:rPr>
              <w:t xml:space="preserve"> as described in clause 5.17.2.</w:t>
            </w:r>
          </w:p>
          <w:p w:rsidR="004E3E66" w:rsidRPr="008273DB" w:rsidRDefault="004E3E66" w:rsidP="004E3E66">
            <w:pPr>
              <w:pStyle w:val="CRCoverPage"/>
              <w:ind w:left="284"/>
              <w:rPr>
                <w:rFonts w:ascii="Times New Roman" w:hAnsi="Times New Roman"/>
                <w:i/>
              </w:rPr>
            </w:pPr>
            <w:r w:rsidRPr="00ED67B5">
              <w:rPr>
                <w:rFonts w:ascii="Times New Roman" w:hAnsi="Times New Roman"/>
                <w:i/>
                <w:highlight w:val="yellow"/>
              </w:rPr>
              <w:t>To redirect a UE from EPC to 5GC</w:t>
            </w:r>
            <w:r w:rsidRPr="008273DB">
              <w:rPr>
                <w:rFonts w:ascii="Times New Roman" w:hAnsi="Times New Roman"/>
                <w:i/>
              </w:rPr>
              <w:t xml:space="preserve">, when the UE requests an Attach or TAU procedure, </w:t>
            </w:r>
            <w:r w:rsidRPr="00ED67B5">
              <w:rPr>
                <w:rFonts w:ascii="Times New Roman" w:hAnsi="Times New Roman"/>
                <w:i/>
                <w:highlight w:val="yellow"/>
              </w:rPr>
              <w:t>the MME sends a reject message with an EMM cause indicating the UE should not use EPC</w:t>
            </w:r>
            <w:r w:rsidRPr="008273DB">
              <w:rPr>
                <w:rFonts w:ascii="Times New Roman" w:hAnsi="Times New Roman"/>
                <w:i/>
              </w:rPr>
              <w:t xml:space="preserve">. </w:t>
            </w:r>
            <w:r w:rsidRPr="00ED67B5">
              <w:rPr>
                <w:rFonts w:ascii="Times New Roman" w:hAnsi="Times New Roman"/>
                <w:i/>
                <w:highlight w:val="yellow"/>
              </w:rPr>
              <w:t>The UE disables S1 mode and re-enables N1 mode</w:t>
            </w:r>
            <w:r w:rsidRPr="008273DB">
              <w:rPr>
                <w:rFonts w:ascii="Times New Roman" w:hAnsi="Times New Roman"/>
                <w:i/>
              </w:rPr>
              <w:t xml:space="preserve">, if it was disabled. </w:t>
            </w:r>
            <w:r w:rsidRPr="00ED67B5">
              <w:rPr>
                <w:rFonts w:ascii="Times New Roman" w:hAnsi="Times New Roman"/>
                <w:i/>
                <w:highlight w:val="yellow"/>
              </w:rPr>
              <w:t>The UE then performs a Registration with 5GC</w:t>
            </w:r>
            <w:r w:rsidRPr="008273DB">
              <w:rPr>
                <w:rFonts w:ascii="Times New Roman" w:hAnsi="Times New Roman"/>
                <w:i/>
              </w:rPr>
              <w:t xml:space="preserve"> as described in clause 5.17.2.</w:t>
            </w:r>
          </w:p>
          <w:p w:rsidR="004E3E66" w:rsidRDefault="004E3E66" w:rsidP="004E3E66">
            <w:pPr>
              <w:pStyle w:val="CRCoverPage"/>
              <w:ind w:left="284"/>
              <w:rPr>
                <w:rFonts w:ascii="Times New Roman" w:hAnsi="Times New Roman"/>
                <w:i/>
              </w:rPr>
            </w:pPr>
            <w:r w:rsidRPr="00ED67B5">
              <w:rPr>
                <w:rFonts w:ascii="Times New Roman" w:hAnsi="Times New Roman"/>
                <w:i/>
                <w:highlight w:val="yellow"/>
              </w:rPr>
              <w:t>When determining whether to redirect the UE the AMF/MME takes into account the UE support of S1/N1 mode (respectively) and the UEs (5G) Preferred Network Behaviour and the (5G) Supported Network Behaviour of the network the UE is being redirected towards.</w:t>
            </w:r>
          </w:p>
          <w:p w:rsidR="004E3E66" w:rsidRPr="008C4FE6" w:rsidRDefault="004E3E66" w:rsidP="004E3E66">
            <w:pPr>
              <w:pStyle w:val="CRCoverPage"/>
              <w:ind w:left="284"/>
              <w:rPr>
                <w:rFonts w:ascii="Times New Roman" w:hAnsi="Times New Roman"/>
                <w:i/>
              </w:rPr>
            </w:pPr>
            <w:r w:rsidRPr="008273DB">
              <w:rPr>
                <w:rFonts w:ascii="Times New Roman" w:hAnsi="Times New Roman"/>
                <w:i/>
              </w:rPr>
              <w:t xml:space="preserve">If after redirection the UE cannot find a cell supporting connectivity, </w:t>
            </w:r>
            <w:r w:rsidRPr="00ED67B5">
              <w:rPr>
                <w:rFonts w:ascii="Times New Roman" w:hAnsi="Times New Roman"/>
                <w:i/>
                <w:highlight w:val="yellow"/>
              </w:rPr>
              <w:t xml:space="preserve">the UE may </w:t>
            </w:r>
            <w:r w:rsidRPr="00ED67B5">
              <w:rPr>
                <w:rFonts w:ascii="Times New Roman" w:hAnsi="Times New Roman"/>
                <w:i/>
                <w:highlight w:val="yellow"/>
              </w:rPr>
              <w:lastRenderedPageBreak/>
              <w:t>re-enable the disabled N1/S1 mode and then perform Registration, Attach or TAU</w:t>
            </w:r>
            <w:r w:rsidRPr="008273DB">
              <w:rPr>
                <w:rFonts w:ascii="Times New Roman" w:hAnsi="Times New Roman"/>
                <w:i/>
              </w:rPr>
              <w:t>.</w:t>
            </w:r>
            <w:r>
              <w:rPr>
                <w:rFonts w:ascii="Times New Roman" w:hAnsi="Times New Roman"/>
                <w:i/>
                <w:noProof/>
              </w:rPr>
              <w:t>”</w:t>
            </w:r>
          </w:p>
          <w:p w:rsidR="004E3E66" w:rsidRPr="00AB57FE" w:rsidRDefault="004E3E66" w:rsidP="004E3E66">
            <w:pPr>
              <w:pStyle w:val="CRCoverPage"/>
              <w:spacing w:after="0"/>
              <w:ind w:left="100"/>
              <w:rPr>
                <w:noProof/>
              </w:rPr>
            </w:pPr>
            <w:r w:rsidRPr="00AB57FE">
              <w:rPr>
                <w:noProof/>
              </w:rPr>
              <w:t xml:space="preserve">As discussed in disc paper </w:t>
            </w:r>
            <w:r w:rsidRPr="009845B0">
              <w:rPr>
                <w:noProof/>
              </w:rPr>
              <w:t>C1-192183</w:t>
            </w:r>
            <w:r w:rsidRPr="00AB57FE">
              <w:rPr>
                <w:noProof/>
              </w:rPr>
              <w:t>, it propose</w:t>
            </w:r>
            <w:r>
              <w:rPr>
                <w:noProof/>
              </w:rPr>
              <w:t>s</w:t>
            </w:r>
            <w:r w:rsidRPr="00AB57FE">
              <w:rPr>
                <w:noProof/>
              </w:rPr>
              <w:t xml:space="preserve"> to implement below proposal:</w:t>
            </w:r>
          </w:p>
          <w:p w:rsidR="004E3E66" w:rsidRPr="00900EA3" w:rsidRDefault="004E3E66" w:rsidP="004E3E66">
            <w:pPr>
              <w:pStyle w:val="CRCoverPage"/>
              <w:ind w:left="99"/>
              <w:rPr>
                <w:rFonts w:ascii="Times New Roman" w:hAnsi="Times New Roman"/>
                <w:b/>
                <w:noProof/>
                <w:u w:val="single"/>
              </w:rPr>
            </w:pPr>
            <w:r>
              <w:rPr>
                <w:rFonts w:ascii="Times New Roman" w:hAnsi="Times New Roman"/>
                <w:b/>
                <w:noProof/>
                <w:u w:val="single"/>
              </w:rPr>
              <w:t>Proposal 3</w:t>
            </w:r>
            <w:r w:rsidRPr="00900EA3">
              <w:rPr>
                <w:rFonts w:ascii="Times New Roman" w:hAnsi="Times New Roman"/>
                <w:b/>
                <w:noProof/>
                <w:u w:val="single"/>
              </w:rPr>
              <w:t xml:space="preserve">: </w:t>
            </w:r>
            <w:r>
              <w:rPr>
                <w:rFonts w:ascii="Times New Roman" w:hAnsi="Times New Roman"/>
                <w:b/>
                <w:noProof/>
                <w:u w:val="single"/>
              </w:rPr>
              <w:t>Alt#2 is adopted, i.e. t</w:t>
            </w:r>
            <w:r w:rsidRPr="00A02C36">
              <w:rPr>
                <w:rFonts w:ascii="Times New Roman" w:hAnsi="Times New Roman"/>
                <w:b/>
                <w:noProof/>
                <w:u w:val="single"/>
              </w:rPr>
              <w:t>o define a new EMM and 5GMM cause value</w:t>
            </w:r>
            <w:r>
              <w:rPr>
                <w:rFonts w:ascii="Times New Roman" w:hAnsi="Times New Roman"/>
                <w:b/>
                <w:noProof/>
                <w:u w:val="single"/>
              </w:rPr>
              <w:t xml:space="preserve"> for </w:t>
            </w:r>
            <w:r w:rsidRPr="00D938F1">
              <w:rPr>
                <w:rFonts w:ascii="Times New Roman" w:hAnsi="Times New Roman"/>
                <w:b/>
                <w:noProof/>
                <w:u w:val="single"/>
              </w:rPr>
              <w:t>redirection the UE between EPC and 5GC for CIoT optimisations</w:t>
            </w:r>
            <w:r w:rsidRPr="00442034">
              <w:rPr>
                <w:rFonts w:ascii="Times New Roman" w:hAnsi="Times New Roman"/>
                <w:b/>
                <w:noProof/>
                <w:u w:val="single"/>
              </w:rPr>
              <w:t>.</w:t>
            </w:r>
          </w:p>
          <w:p w:rsidR="004E3E66" w:rsidRPr="00073B87" w:rsidRDefault="004E3E66" w:rsidP="004E3E66">
            <w:pPr>
              <w:pStyle w:val="CRCoverPage"/>
              <w:spacing w:after="0"/>
              <w:ind w:left="100"/>
              <w:rPr>
                <w:b/>
                <w:noProof/>
              </w:rPr>
            </w:pPr>
          </w:p>
        </w:tc>
      </w:tr>
      <w:tr w:rsidR="004E3E66" w:rsidTr="00547111">
        <w:tc>
          <w:tcPr>
            <w:tcW w:w="2694" w:type="dxa"/>
            <w:gridSpan w:val="2"/>
            <w:tcBorders>
              <w:left w:val="single" w:sz="4" w:space="0" w:color="auto"/>
            </w:tcBorders>
          </w:tcPr>
          <w:p w:rsidR="004E3E66" w:rsidRDefault="004E3E66" w:rsidP="004E3E66">
            <w:pPr>
              <w:pStyle w:val="CRCoverPage"/>
              <w:spacing w:after="0"/>
              <w:rPr>
                <w:b/>
                <w:i/>
                <w:noProof/>
                <w:sz w:val="8"/>
                <w:szCs w:val="8"/>
              </w:rPr>
            </w:pPr>
          </w:p>
        </w:tc>
        <w:tc>
          <w:tcPr>
            <w:tcW w:w="6946" w:type="dxa"/>
            <w:gridSpan w:val="9"/>
            <w:tcBorders>
              <w:right w:val="single" w:sz="4" w:space="0" w:color="auto"/>
            </w:tcBorders>
          </w:tcPr>
          <w:p w:rsidR="004E3E66" w:rsidRDefault="004E3E66" w:rsidP="004E3E66">
            <w:pPr>
              <w:pStyle w:val="CRCoverPage"/>
              <w:spacing w:after="0"/>
              <w:rPr>
                <w:noProof/>
                <w:sz w:val="8"/>
                <w:szCs w:val="8"/>
              </w:rPr>
            </w:pPr>
          </w:p>
        </w:tc>
      </w:tr>
      <w:tr w:rsidR="004E3E66" w:rsidTr="00547111">
        <w:tc>
          <w:tcPr>
            <w:tcW w:w="2694" w:type="dxa"/>
            <w:gridSpan w:val="2"/>
            <w:tcBorders>
              <w:left w:val="single" w:sz="4" w:space="0" w:color="auto"/>
            </w:tcBorders>
          </w:tcPr>
          <w:p w:rsidR="004E3E66" w:rsidRDefault="004E3E66" w:rsidP="004E3E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E66" w:rsidRDefault="004E3E66" w:rsidP="004E3E66">
            <w:pPr>
              <w:pStyle w:val="CRCoverPage"/>
              <w:spacing w:after="0"/>
              <w:ind w:left="100"/>
              <w:rPr>
                <w:noProof/>
              </w:rPr>
            </w:pPr>
            <w:r>
              <w:rPr>
                <w:noProof/>
              </w:rPr>
              <w:t xml:space="preserve">It proposes to define a new </w:t>
            </w:r>
            <w:r w:rsidR="00682A3D">
              <w:rPr>
                <w:noProof/>
              </w:rPr>
              <w:t>E</w:t>
            </w:r>
            <w:r w:rsidRPr="00B142D0">
              <w:rPr>
                <w:noProof/>
              </w:rPr>
              <w:t xml:space="preserve">MM cause value </w:t>
            </w:r>
            <w:r w:rsidR="00682A3D">
              <w:rPr>
                <w:noProof/>
              </w:rPr>
              <w:t>in EP</w:t>
            </w:r>
            <w:r>
              <w:rPr>
                <w:noProof/>
              </w:rPr>
              <w:t xml:space="preserve">S </w:t>
            </w:r>
            <w:r w:rsidRPr="00B142D0">
              <w:rPr>
                <w:noProof/>
              </w:rPr>
              <w:t>for redirection the UE between EPC and 5GC for CIoT optimisations</w:t>
            </w:r>
            <w:r>
              <w:rPr>
                <w:noProof/>
              </w:rPr>
              <w:t>.</w:t>
            </w:r>
          </w:p>
          <w:p w:rsidR="004E3E66" w:rsidRPr="00A23D03" w:rsidRDefault="004E3E66" w:rsidP="004E3E66">
            <w:pPr>
              <w:pStyle w:val="CRCoverPage"/>
              <w:spacing w:after="0"/>
              <w:ind w:left="100"/>
              <w:rPr>
                <w:noProof/>
              </w:rPr>
            </w:pPr>
          </w:p>
        </w:tc>
      </w:tr>
      <w:tr w:rsidR="004E3E66" w:rsidTr="00547111">
        <w:tc>
          <w:tcPr>
            <w:tcW w:w="2694" w:type="dxa"/>
            <w:gridSpan w:val="2"/>
            <w:tcBorders>
              <w:left w:val="single" w:sz="4" w:space="0" w:color="auto"/>
            </w:tcBorders>
          </w:tcPr>
          <w:p w:rsidR="004E3E66" w:rsidRDefault="004E3E66" w:rsidP="004E3E66">
            <w:pPr>
              <w:pStyle w:val="CRCoverPage"/>
              <w:spacing w:after="0"/>
              <w:rPr>
                <w:b/>
                <w:i/>
                <w:noProof/>
                <w:sz w:val="8"/>
                <w:szCs w:val="8"/>
              </w:rPr>
            </w:pPr>
          </w:p>
        </w:tc>
        <w:tc>
          <w:tcPr>
            <w:tcW w:w="6946" w:type="dxa"/>
            <w:gridSpan w:val="9"/>
            <w:tcBorders>
              <w:right w:val="single" w:sz="4" w:space="0" w:color="auto"/>
            </w:tcBorders>
          </w:tcPr>
          <w:p w:rsidR="004E3E66" w:rsidRDefault="004E3E66" w:rsidP="004E3E66">
            <w:pPr>
              <w:pStyle w:val="CRCoverPage"/>
              <w:spacing w:after="0"/>
              <w:rPr>
                <w:noProof/>
                <w:sz w:val="8"/>
                <w:szCs w:val="8"/>
              </w:rPr>
            </w:pPr>
          </w:p>
        </w:tc>
      </w:tr>
      <w:tr w:rsidR="004E3E66" w:rsidTr="00547111">
        <w:tc>
          <w:tcPr>
            <w:tcW w:w="2694" w:type="dxa"/>
            <w:gridSpan w:val="2"/>
            <w:tcBorders>
              <w:left w:val="single" w:sz="4" w:space="0" w:color="auto"/>
              <w:bottom w:val="single" w:sz="4" w:space="0" w:color="auto"/>
            </w:tcBorders>
          </w:tcPr>
          <w:p w:rsidR="004E3E66" w:rsidRDefault="004E3E66" w:rsidP="004E3E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E66" w:rsidRDefault="004E3E66" w:rsidP="004E3E66">
            <w:pPr>
              <w:pStyle w:val="CRCoverPage"/>
              <w:spacing w:after="0"/>
              <w:ind w:left="100"/>
              <w:rPr>
                <w:noProof/>
              </w:rPr>
            </w:pPr>
            <w:r>
              <w:rPr>
                <w:noProof/>
              </w:rPr>
              <w:t>SA2 requirements on</w:t>
            </w:r>
            <w:r w:rsidRPr="00C6150E">
              <w:t xml:space="preserve"> </w:t>
            </w:r>
            <w:r w:rsidRPr="00B63598">
              <w:rPr>
                <w:noProof/>
              </w:rPr>
              <w:t>steering and redirection between EPS and 5GS</w:t>
            </w:r>
            <w:r>
              <w:rPr>
                <w:noProof/>
              </w:rPr>
              <w:t xml:space="preserve"> for CIoT optimizations is not implemented in stage 3.</w:t>
            </w:r>
          </w:p>
        </w:tc>
      </w:tr>
      <w:tr w:rsidR="00981081" w:rsidTr="00547111">
        <w:tc>
          <w:tcPr>
            <w:tcW w:w="2694" w:type="dxa"/>
            <w:gridSpan w:val="2"/>
          </w:tcPr>
          <w:p w:rsidR="00981081" w:rsidRDefault="00981081" w:rsidP="00981081">
            <w:pPr>
              <w:pStyle w:val="CRCoverPage"/>
              <w:spacing w:after="0"/>
              <w:rPr>
                <w:b/>
                <w:i/>
                <w:noProof/>
                <w:sz w:val="8"/>
                <w:szCs w:val="8"/>
              </w:rPr>
            </w:pPr>
          </w:p>
        </w:tc>
        <w:tc>
          <w:tcPr>
            <w:tcW w:w="6946" w:type="dxa"/>
            <w:gridSpan w:val="9"/>
          </w:tcPr>
          <w:p w:rsidR="00981081" w:rsidRDefault="00981081" w:rsidP="00981081">
            <w:pPr>
              <w:pStyle w:val="CRCoverPage"/>
              <w:spacing w:after="0"/>
              <w:rPr>
                <w:noProof/>
                <w:sz w:val="8"/>
                <w:szCs w:val="8"/>
              </w:rPr>
            </w:pPr>
          </w:p>
        </w:tc>
      </w:tr>
      <w:tr w:rsidR="00981081" w:rsidTr="00547111">
        <w:tc>
          <w:tcPr>
            <w:tcW w:w="2694" w:type="dxa"/>
            <w:gridSpan w:val="2"/>
            <w:tcBorders>
              <w:top w:val="single" w:sz="4" w:space="0" w:color="auto"/>
              <w:left w:val="single" w:sz="4" w:space="0" w:color="auto"/>
            </w:tcBorders>
          </w:tcPr>
          <w:p w:rsidR="00981081" w:rsidRDefault="00981081" w:rsidP="00981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081" w:rsidRDefault="004971D7" w:rsidP="00017932">
            <w:pPr>
              <w:pStyle w:val="CRCoverPage"/>
              <w:spacing w:after="0"/>
              <w:ind w:left="100"/>
              <w:rPr>
                <w:noProof/>
              </w:rPr>
            </w:pPr>
            <w:r w:rsidRPr="00CC0C94">
              <w:t>5.5.1.2.5</w:t>
            </w:r>
            <w:r>
              <w:t>, 5.5.1.3</w:t>
            </w:r>
            <w:r w:rsidRPr="00CC0C94">
              <w:t>.5</w:t>
            </w:r>
            <w:r w:rsidR="00017932">
              <w:t xml:space="preserve">, </w:t>
            </w:r>
            <w:r w:rsidR="00017932" w:rsidRPr="00CC0C94">
              <w:t>5.5.3.2.5</w:t>
            </w:r>
            <w:r w:rsidR="00017932">
              <w:t xml:space="preserve">, </w:t>
            </w:r>
            <w:r w:rsidR="00017932" w:rsidRPr="00CC0C94">
              <w:t>5.5.3.</w:t>
            </w:r>
            <w:r w:rsidR="00017932">
              <w:t>3</w:t>
            </w:r>
            <w:r w:rsidR="00017932" w:rsidRPr="00CC0C94">
              <w:t>.5</w:t>
            </w:r>
            <w:r w:rsidR="00017932">
              <w:t xml:space="preserve">, </w:t>
            </w:r>
            <w:r w:rsidR="00017932" w:rsidRPr="00CC0C94">
              <w:t>9.9.3.9</w:t>
            </w:r>
            <w:r w:rsidR="00017932">
              <w:t xml:space="preserve">, </w:t>
            </w:r>
            <w:r w:rsidR="00DD4CB3" w:rsidRPr="00CC0C94">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D76F3" w:rsidRPr="00CC0C94" w:rsidRDefault="00BD76F3" w:rsidP="00BD76F3">
      <w:pPr>
        <w:pStyle w:val="5"/>
      </w:pPr>
      <w:bookmarkStart w:id="2" w:name="_Toc4590852"/>
      <w:r w:rsidRPr="00CC0C94">
        <w:t>5.5.1.2.5</w:t>
      </w:r>
      <w:r w:rsidRPr="00CC0C94">
        <w:tab/>
        <w:t>Attach not accepted by the network</w:t>
      </w:r>
      <w:bookmarkEnd w:id="2"/>
    </w:p>
    <w:p w:rsidR="00BD76F3" w:rsidRPr="00CC0C94" w:rsidRDefault="00BD76F3" w:rsidP="00BD76F3">
      <w:r w:rsidRPr="00CC0C94">
        <w:t>If the attach request cannot be accepted by the network, the MME shall send an ATTACH REJECT message to the UE including an appropriate EMM cause value.</w:t>
      </w:r>
    </w:p>
    <w:p w:rsidR="00BD76F3" w:rsidRPr="00CC0C94" w:rsidRDefault="00BD76F3" w:rsidP="00BD76F3">
      <w:r w:rsidRPr="00CC0C94">
        <w:t>If EMM-REGISTERED without PDN connection is not supported by the UE or the MME, the attach request included a PDN CONNECTIVITY REQUEST message, the attach procedure fails due to:</w:t>
      </w:r>
    </w:p>
    <w:p w:rsidR="00BD76F3" w:rsidRPr="00CC0C94" w:rsidRDefault="00BD76F3" w:rsidP="00BD76F3">
      <w:pPr>
        <w:pStyle w:val="B1"/>
      </w:pPr>
      <w:r w:rsidRPr="00CC0C94">
        <w:t>-</w:t>
      </w:r>
      <w:r w:rsidRPr="00CC0C94">
        <w:tab/>
        <w:t>a default EPS bearer setup failure;</w:t>
      </w:r>
    </w:p>
    <w:p w:rsidR="00BD76F3" w:rsidRPr="00CC0C94" w:rsidRDefault="00BD76F3" w:rsidP="00BD76F3">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BD76F3" w:rsidRPr="00CC0C94" w:rsidRDefault="00BD76F3" w:rsidP="00BD76F3">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BD76F3" w:rsidRPr="00CC0C94" w:rsidRDefault="00BD76F3" w:rsidP="00BD76F3">
      <w:r w:rsidRPr="00CC0C94">
        <w:t>the MME shall:</w:t>
      </w:r>
    </w:p>
    <w:p w:rsidR="00BD76F3" w:rsidRPr="00CC0C94" w:rsidRDefault="00BD76F3" w:rsidP="00BD76F3">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BD76F3" w:rsidRPr="00CC0C94" w:rsidRDefault="00BD76F3" w:rsidP="00BD76F3">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BD76F3" w:rsidRPr="00CC0C94" w:rsidRDefault="00BD76F3" w:rsidP="00BD76F3">
      <w:r w:rsidRPr="00CC0C94">
        <w:t>If the attach request is rejected due to NAS level mobility management congestion control, the network shall set the EMM cause value to #22 "congestion" and assign a back-off timer T3346.</w:t>
      </w:r>
    </w:p>
    <w:p w:rsidR="00BD76F3" w:rsidRPr="00CC0C94" w:rsidRDefault="00BD76F3" w:rsidP="00BD76F3">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BD76F3" w:rsidRPr="00CC0C94" w:rsidRDefault="00BD76F3" w:rsidP="00BD76F3">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BD76F3" w:rsidRPr="00CC0C94" w:rsidRDefault="00BD76F3" w:rsidP="00BD76F3">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C2FFA" w:rsidRPr="00CC0C94" w:rsidRDefault="00CC2FFA" w:rsidP="00CC2FFA">
      <w:pPr>
        <w:rPr>
          <w:ins w:id="3" w:author="Huawei-SL" w:date="2019-03-28T11:54:00Z"/>
        </w:rPr>
      </w:pPr>
      <w:bookmarkStart w:id="4" w:name="OLE_LINK18"/>
      <w:ins w:id="5" w:author="Huawei-SL" w:date="2019-03-28T11:54:00Z">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rsidR="004C3CA3">
          <w:t>E</w:t>
        </w:r>
        <w:r w:rsidR="00A079F6">
          <w:t>MM cause value to #43</w:t>
        </w:r>
        <w:r w:rsidRPr="003729E7">
          <w:t xml:space="preserve"> "</w:t>
        </w:r>
      </w:ins>
      <w:ins w:id="6" w:author="Huawei-SL" w:date="2019-04-02T16:51:00Z">
        <w:r w:rsidR="00FC5042">
          <w:t>CIoT redirection to 5GCN required</w:t>
        </w:r>
      </w:ins>
      <w:ins w:id="7" w:author="Huawei-SL" w:date="2019-03-28T11:54:00Z">
        <w:r w:rsidRPr="003729E7">
          <w:t>"</w:t>
        </w:r>
        <w:r w:rsidRPr="00CC0C94">
          <w:rPr>
            <w:lang w:eastAsia="ja-JP"/>
          </w:rPr>
          <w:t>.</w:t>
        </w:r>
        <w:r w:rsidRPr="00CC0C94">
          <w:t xml:space="preserve"> </w:t>
        </w:r>
      </w:ins>
    </w:p>
    <w:bookmarkEnd w:id="4"/>
    <w:p w:rsidR="00CF5FE5" w:rsidRPr="00CC0C94" w:rsidRDefault="00CF5FE5" w:rsidP="00CF5FE5">
      <w:pPr>
        <w:pStyle w:val="NO"/>
        <w:rPr>
          <w:ins w:id="8" w:author="Huawei-SL" w:date="2019-03-28T11:56:00Z"/>
        </w:rPr>
      </w:pPr>
      <w:ins w:id="9" w:author="Huawei-SL" w:date="2019-03-28T11:56:00Z">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#43</w:t>
        </w:r>
        <w:r w:rsidRPr="003729E7">
          <w:t xml:space="preserve"> "</w:t>
        </w:r>
      </w:ins>
      <w:ins w:id="10" w:author="Huawei-SL" w:date="2019-04-02T16:51:00Z">
        <w:r w:rsidR="00FC5042">
          <w:t>CIoT redirection to 5GCN required</w:t>
        </w:r>
      </w:ins>
      <w:ins w:id="11" w:author="Huawei-SL" w:date="2019-03-28T11:56:00Z">
        <w:r w:rsidRPr="003729E7">
          <w:t>"</w:t>
        </w:r>
        <w:r w:rsidRPr="00CC0C94">
          <w:rPr>
            <w:lang w:eastAsia="ja-JP"/>
          </w:rPr>
          <w:t>.</w:t>
        </w:r>
      </w:ins>
    </w:p>
    <w:p w:rsidR="00BD76F3" w:rsidRPr="00CC0C94" w:rsidRDefault="00BD76F3" w:rsidP="00BD76F3">
      <w:r w:rsidRPr="00CC0C94">
        <w:t>Upon receiving the ATTACH REJECT message, if the message is integrity protected or contains a reject cause other than EMM cause value #25, the UE shall stop timer T3410.</w:t>
      </w:r>
    </w:p>
    <w:p w:rsidR="00BD76F3" w:rsidRPr="00CC0C94" w:rsidRDefault="00BD76F3" w:rsidP="00BD76F3">
      <w:r w:rsidRPr="00CC0C94">
        <w:t>If the ATTACH REJECT message with EMM cause #25 was received without integrity protection, then the UE shall discard the message.</w:t>
      </w:r>
    </w:p>
    <w:p w:rsidR="00BD76F3" w:rsidRPr="00CC0C94" w:rsidRDefault="00BD76F3" w:rsidP="00BD76F3">
      <w:r w:rsidRPr="00CC0C94">
        <w:t>The UE shall take the following actions depending on the EMM cause value received in the ATTACH REJECT message.</w:t>
      </w:r>
    </w:p>
    <w:p w:rsidR="00BD76F3" w:rsidRPr="00CC0C94" w:rsidRDefault="00BD76F3" w:rsidP="00BD76F3">
      <w:pPr>
        <w:pStyle w:val="B1"/>
      </w:pPr>
      <w:r w:rsidRPr="00CC0C94">
        <w:t>#3</w:t>
      </w:r>
      <w:r w:rsidRPr="00CC0C94">
        <w:tab/>
        <w:t>(Illegal UE);</w:t>
      </w:r>
    </w:p>
    <w:p w:rsidR="00BD76F3" w:rsidRPr="00CC0C94" w:rsidRDefault="00BD76F3" w:rsidP="00BD76F3">
      <w:pPr>
        <w:pStyle w:val="B1"/>
        <w:rPr>
          <w:lang w:eastAsia="zh-CN"/>
        </w:rPr>
      </w:pPr>
      <w:r w:rsidRPr="00CC0C94">
        <w:t>#6</w:t>
      </w:r>
      <w:r w:rsidRPr="00CC0C94">
        <w:tab/>
        <w:t>(Illegal ME);</w:t>
      </w:r>
      <w:r w:rsidRPr="00CC0C94">
        <w:rPr>
          <w:rFonts w:hint="eastAsia"/>
          <w:lang w:eastAsia="zh-CN"/>
        </w:rPr>
        <w:t xml:space="preserve"> or</w:t>
      </w:r>
    </w:p>
    <w:p w:rsidR="00BD76F3" w:rsidRPr="00CC0C94" w:rsidRDefault="00BD76F3" w:rsidP="00BD76F3">
      <w:pPr>
        <w:pStyle w:val="B1"/>
      </w:pPr>
      <w:r w:rsidRPr="00CC0C94">
        <w:t>#8</w:t>
      </w:r>
      <w:r w:rsidRPr="00CC0C94">
        <w:rPr>
          <w:rFonts w:hint="eastAsia"/>
          <w:lang w:eastAsia="ko-KR"/>
        </w:rPr>
        <w:tab/>
      </w:r>
      <w:r w:rsidRPr="00CC0C94">
        <w:t>(EPS services and non-EPS services not allowed);</w:t>
      </w:r>
    </w:p>
    <w:p w:rsidR="00BD76F3" w:rsidRPr="00CC0C94" w:rsidRDefault="00BD76F3" w:rsidP="00BD76F3">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w:t>
      </w:r>
      <w:r w:rsidRPr="00CC0C94">
        <w:lastRenderedPageBreak/>
        <w:t xml:space="preserve">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D76F3" w:rsidRPr="00CC0C94" w:rsidRDefault="00BD76F3" w:rsidP="00BD76F3">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BD76F3" w:rsidRPr="00CC0C94"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NO"/>
      </w:pPr>
      <w:r w:rsidRPr="00CC0C94">
        <w:t>NOTE </w:t>
      </w:r>
      <w:ins w:id="12" w:author="Huawei-SL" w:date="2019-04-01T12:26:00Z">
        <w:r w:rsidR="003A6CAA">
          <w:t>3</w:t>
        </w:r>
      </w:ins>
      <w:del w:id="13" w:author="Huawei-SL" w:date="2019-04-01T12:26:00Z">
        <w:r w:rsidRPr="00CC0C94" w:rsidDel="003A6CAA">
          <w:delText>2</w:delText>
        </w:r>
      </w:del>
      <w:r w:rsidRPr="00CC0C94">
        <w:t>:</w:t>
      </w:r>
      <w:r w:rsidRPr="00CC0C94">
        <w:tab/>
        <w:t xml:space="preserve">The possibility to configure a UE so that the radio transceiver for a specific RAT is not active, although it is implemented in the UE, is out of scope of the present specification. </w:t>
      </w:r>
    </w:p>
    <w:p w:rsidR="00BD76F3" w:rsidRPr="00CC0C94" w:rsidRDefault="00BD76F3" w:rsidP="00BD76F3">
      <w:pPr>
        <w:pStyle w:val="B1"/>
      </w:pPr>
      <w:r w:rsidRPr="00CC0C94">
        <w:t>#7</w:t>
      </w:r>
      <w:r w:rsidRPr="00CC0C94">
        <w:tab/>
        <w:t>(EPS services not allowed);</w:t>
      </w:r>
    </w:p>
    <w:p w:rsidR="00BD76F3" w:rsidRPr="00CC0C94" w:rsidRDefault="00BD76F3" w:rsidP="00BD76F3">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D76F3" w:rsidRPr="00CC0C94" w:rsidRDefault="00BD76F3" w:rsidP="00BD76F3">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#11</w:t>
      </w:r>
      <w:r w:rsidRPr="00CC0C94">
        <w:tab/>
        <w:t>(PLMN not allowed); or</w:t>
      </w:r>
    </w:p>
    <w:p w:rsidR="00BD76F3" w:rsidRPr="00CC0C94" w:rsidRDefault="00BD76F3" w:rsidP="00BD76F3">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D76F3" w:rsidRPr="00CC0C94" w:rsidRDefault="00BD76F3" w:rsidP="00BD76F3">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BD76F3" w:rsidRPr="00CC0C94" w:rsidRDefault="00BD76F3" w:rsidP="00BD76F3">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D76F3" w:rsidRPr="00CC0C94" w:rsidRDefault="00BD76F3" w:rsidP="00BD76F3">
      <w:pPr>
        <w:pStyle w:val="B1"/>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w:t>
      </w:r>
      <w:r w:rsidRPr="00CC0C94">
        <w:lastRenderedPageBreak/>
        <w:t>number and GPRS attach attempt counter as specified in 3GPP TS 24.008 [13] for the case when the normal attach procedure is rejected with the GMM cause with the same value and no RR connection exists.</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#12</w:t>
      </w:r>
      <w:r w:rsidRPr="00CC0C94">
        <w:tab/>
        <w:t>(Tracking area not allowed);</w:t>
      </w:r>
    </w:p>
    <w:p w:rsidR="00BD76F3" w:rsidRPr="00CC0C94" w:rsidRDefault="00BD76F3" w:rsidP="00BD76F3">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BD76F3" w:rsidRPr="00CC0C94" w:rsidRDefault="00BD76F3" w:rsidP="00BD76F3">
      <w:pPr>
        <w:pStyle w:val="B1"/>
      </w:pPr>
      <w:r w:rsidRPr="00CC0C94">
        <w:tab/>
        <w:t>In S1 mode, the UE shall store the current TAI in the list of "forbidden tracking areas for regional provision of service" and enter the state EMM-DEREGISTERED.LIMITED-SERVICE.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D76F3" w:rsidRPr="00CC0C94" w:rsidRDefault="00BD76F3" w:rsidP="00BD76F3">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#13</w:t>
      </w:r>
      <w:r w:rsidRPr="00CC0C94">
        <w:tab/>
        <w:t>(Roaming not allowed in this tracking area);</w:t>
      </w:r>
    </w:p>
    <w:p w:rsidR="00BD76F3" w:rsidRPr="00CC0C94" w:rsidRDefault="00BD76F3" w:rsidP="00BD76F3">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BD76F3" w:rsidRPr="00CC0C94" w:rsidRDefault="00BD76F3" w:rsidP="00BD76F3">
      <w:pPr>
        <w:pStyle w:val="B1"/>
      </w:pPr>
      <w:r w:rsidRPr="00CC0C94">
        <w:tab/>
        <w:t>In S1 mode, the UE shall store the current TAI in the list of "forbidden tracking areas for roaming". Additionally, the UE shall enter the state EMM-DEREGISTERED.LIMITED-SERVICE or optionally EMM-DEREGISTERED.PLMN-SEARCH. The UE shall perform a PLMN selection according to 3GPP TS 23.122 [6].</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D76F3" w:rsidRPr="00CC0C94" w:rsidRDefault="00BD76F3" w:rsidP="00BD76F3">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#14</w:t>
      </w:r>
      <w:r w:rsidRPr="00CC0C94">
        <w:tab/>
        <w:t>(EPS services not allowed in this PLMN);</w:t>
      </w:r>
    </w:p>
    <w:p w:rsidR="00BD76F3" w:rsidRPr="00CC0C94" w:rsidRDefault="00BD76F3" w:rsidP="00BD76F3">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BD76F3" w:rsidRPr="00CC0C94" w:rsidRDefault="00BD76F3" w:rsidP="00BD76F3">
      <w:pPr>
        <w:pStyle w:val="B1"/>
      </w:pPr>
      <w:r w:rsidRPr="00CC0C94">
        <w:tab/>
        <w:t xml:space="preserve">In S1 mode, the UE shall store the PLMN identity in the "forbidden PLMNs for GPRS service" list. Additionally, the UE shall enter state EMM-DEREGISTERED.PLMN-SEARCH and if the UE is configured to </w:t>
      </w:r>
      <w:r w:rsidRPr="00CC0C94">
        <w:lastRenderedPageBreak/>
        <w:t xml:space="preserve">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D76F3" w:rsidRPr="00CC0C94" w:rsidRDefault="00BD76F3" w:rsidP="00BD76F3">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#15</w:t>
      </w:r>
      <w:r w:rsidRPr="00CC0C94">
        <w:tab/>
        <w:t>(No suitable cells in tracking area);</w:t>
      </w:r>
    </w:p>
    <w:p w:rsidR="00BD76F3" w:rsidRPr="00CC0C94" w:rsidRDefault="00BD76F3" w:rsidP="00BD76F3">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BD76F3" w:rsidRPr="00CC0C94" w:rsidRDefault="00BD76F3" w:rsidP="00BD76F3">
      <w:pPr>
        <w:pStyle w:val="B1"/>
      </w:pPr>
      <w:r w:rsidRPr="00CC0C94">
        <w:tab/>
        <w:t>The UE shall store the current TAI in the list of "forbidden tracking areas for roaming" and enter the state EMM-DEREGISTERED.LIMITED-SERVICE and:</w:t>
      </w:r>
    </w:p>
    <w:p w:rsidR="00BD76F3" w:rsidRPr="00CC0C94" w:rsidRDefault="00BD76F3" w:rsidP="00BD76F3">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BD76F3" w:rsidRPr="00CC0C94" w:rsidRDefault="00BD76F3" w:rsidP="00BD76F3">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D76F3" w:rsidRPr="00CC0C94" w:rsidRDefault="00BD76F3" w:rsidP="00BD76F3">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D76F3" w:rsidRPr="00CC0C94" w:rsidRDefault="00BD76F3" w:rsidP="00BD76F3">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BD76F3" w:rsidRPr="00CC0C94" w:rsidRDefault="00BD76F3" w:rsidP="00BD76F3">
      <w:pPr>
        <w:pStyle w:val="B1"/>
      </w:pPr>
      <w:r w:rsidRPr="00CC0C94">
        <w:t>#22</w:t>
      </w:r>
      <w:r w:rsidRPr="00CC0C94">
        <w:tab/>
        <w:t>(Congestion);</w:t>
      </w:r>
    </w:p>
    <w:p w:rsidR="00BD76F3" w:rsidRPr="00CC0C94" w:rsidRDefault="00BD76F3" w:rsidP="00BD76F3">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BD76F3" w:rsidRPr="00CC0C94" w:rsidRDefault="00BD76F3" w:rsidP="00BD76F3">
      <w:pPr>
        <w:pStyle w:val="B1"/>
      </w:pPr>
      <w:r w:rsidRPr="00CC0C94">
        <w:tab/>
        <w:t>The UE shall abort the attach procedure, reset the attach attempt counter, set the EPS update status to EU2 NOT UPDATED and enter state EMM-DEREGISTERED.ATTEMPTING-TO-ATTACH.</w:t>
      </w:r>
    </w:p>
    <w:p w:rsidR="00BD76F3" w:rsidRPr="00CC0C94" w:rsidRDefault="00BD76F3" w:rsidP="00BD76F3">
      <w:pPr>
        <w:pStyle w:val="B1"/>
      </w:pPr>
      <w:r w:rsidRPr="00CC0C94">
        <w:tab/>
        <w:t>The UE shall stop timer T3346 if it is running.</w:t>
      </w:r>
    </w:p>
    <w:p w:rsidR="00BD76F3" w:rsidRPr="00CC0C94" w:rsidRDefault="00BD76F3" w:rsidP="00BD76F3">
      <w:pPr>
        <w:pStyle w:val="B1"/>
        <w:rPr>
          <w:lang w:eastAsia="zh-CN"/>
        </w:rPr>
      </w:pPr>
      <w:r w:rsidRPr="00CC0C94">
        <w:lastRenderedPageBreak/>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BD76F3" w:rsidRPr="00CC0C94" w:rsidRDefault="00BD76F3" w:rsidP="00BD76F3">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BD76F3" w:rsidRPr="00CC0C94" w:rsidRDefault="00BD76F3" w:rsidP="00BD76F3">
      <w:pPr>
        <w:pStyle w:val="B1"/>
      </w:pPr>
      <w:r w:rsidRPr="00CC0C94">
        <w:tab/>
        <w:t>The UE stays in the current serving cell and applies the normal cell reselection process. The attach procedure is started if still needed when timer T3346 expires or is stopped.</w:t>
      </w:r>
    </w:p>
    <w:p w:rsidR="00BD76F3" w:rsidRPr="00CC0C94" w:rsidRDefault="00BD76F3" w:rsidP="00BD76F3">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#25</w:t>
      </w:r>
      <w:r w:rsidRPr="00CC0C94">
        <w:tab/>
        <w:t>(Not authorized for this CSG);</w:t>
      </w:r>
    </w:p>
    <w:p w:rsidR="00BD76F3" w:rsidRPr="00CC0C94" w:rsidRDefault="00BD76F3" w:rsidP="00BD76F3">
      <w:pPr>
        <w:pStyle w:val="B1"/>
      </w:pPr>
      <w:r w:rsidRPr="00CC0C94">
        <w:tab/>
        <w:t>EMM cause #25 is only applicable when received from a CSG cell. EMM cause #25 received from a non-CSG cell is considered as an abnormal case and the behaviour of the UE is specified in subclause 5.5.1.2.6.</w:t>
      </w:r>
    </w:p>
    <w:p w:rsidR="00BD76F3" w:rsidRPr="00CC0C94" w:rsidRDefault="00BD76F3" w:rsidP="00BD76F3">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BD76F3" w:rsidRPr="00CC0C94" w:rsidRDefault="00BD76F3" w:rsidP="00BD76F3">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BD76F3" w:rsidRPr="00CC0C94" w:rsidRDefault="00BD76F3" w:rsidP="00BD76F3">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BD76F3" w:rsidRPr="00CC0C94" w:rsidRDefault="00BD76F3" w:rsidP="00BD76F3">
      <w:pPr>
        <w:pStyle w:val="B1"/>
      </w:pPr>
      <w:r w:rsidRPr="00CC0C94">
        <w:tab/>
        <w:t>The UE shall search for a suitable cell according to 3GPP TS 36.304 [21].</w:t>
      </w:r>
    </w:p>
    <w:p w:rsidR="00BD76F3" w:rsidRPr="00CC0C94" w:rsidRDefault="00BD76F3" w:rsidP="00BD76F3">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#42</w:t>
      </w:r>
      <w:r w:rsidRPr="00CC0C94">
        <w:tab/>
        <w:t>(Severe network failure);</w:t>
      </w:r>
    </w:p>
    <w:p w:rsidR="00BD76F3" w:rsidRPr="00CC0C94" w:rsidRDefault="00BD76F3" w:rsidP="00BD76F3">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BD76F3" w:rsidRPr="00CC0C94" w:rsidRDefault="00BD76F3" w:rsidP="00BD76F3">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487B51" w:rsidRPr="003168A2" w:rsidRDefault="002B0128" w:rsidP="00487B51">
      <w:pPr>
        <w:pStyle w:val="B1"/>
        <w:rPr>
          <w:ins w:id="14" w:author="Huawei-SL" w:date="2019-03-28T12:15:00Z"/>
        </w:rPr>
      </w:pPr>
      <w:ins w:id="15" w:author="Huawei-SL" w:date="2019-03-28T12:15:00Z">
        <w:r>
          <w:t>#43</w:t>
        </w:r>
        <w:r w:rsidR="00487B51" w:rsidRPr="003168A2">
          <w:tab/>
          <w:t>(</w:t>
        </w:r>
      </w:ins>
      <w:ins w:id="16" w:author="Huawei-SL" w:date="2019-04-02T16:51:00Z">
        <w:r w:rsidR="00FC5042">
          <w:t>CIoT redirection to 5GCN required</w:t>
        </w:r>
      </w:ins>
      <w:ins w:id="17" w:author="Huawei-SL" w:date="2019-03-28T12:15:00Z">
        <w:r w:rsidR="00487B51" w:rsidRPr="003168A2">
          <w:t>);</w:t>
        </w:r>
      </w:ins>
    </w:p>
    <w:p w:rsidR="00487B51" w:rsidRPr="003168A2" w:rsidRDefault="00487B51" w:rsidP="00487B51">
      <w:pPr>
        <w:pStyle w:val="B1"/>
        <w:rPr>
          <w:ins w:id="18" w:author="Huawei-SL" w:date="2019-03-28T12:15:00Z"/>
        </w:rPr>
      </w:pPr>
      <w:ins w:id="19" w:author="Huawei-SL" w:date="2019-03-28T12:15:00Z">
        <w:r w:rsidRPr="003168A2">
          <w:tab/>
        </w:r>
      </w:ins>
      <w:ins w:id="20" w:author="Huawei-SL" w:date="2019-03-28T12:16:00Z">
        <w:r w:rsidR="002B0128" w:rsidRPr="00CC0C94">
          <w:t>The UE shall set the EPS update status to EU3 ROAMING NOT ALLOWED (and shall store it according to subclause 5.1.3.3) and shall delete any GUTI, last visited registered TAI, TAI list and eKSI. Additionally, the UE shall reset the attach attempt counte</w:t>
        </w:r>
        <w:r w:rsidR="002B0128">
          <w:t>r</w:t>
        </w:r>
      </w:ins>
      <w:ins w:id="21" w:author="Huawei-SL" w:date="2019-03-28T12:15:00Z">
        <w:r>
          <w:t xml:space="preserve"> and </w:t>
        </w:r>
        <w:r w:rsidRPr="002A653A">
          <w:t xml:space="preserve">enter </w:t>
        </w:r>
        <w:r>
          <w:t xml:space="preserve">the </w:t>
        </w:r>
        <w:r w:rsidRPr="002A653A">
          <w:t xml:space="preserve">state </w:t>
        </w:r>
        <w:r w:rsidR="002B0128">
          <w:t>E</w:t>
        </w:r>
        <w:r w:rsidRPr="002A653A">
          <w:t>MM-DEREGISTERED</w:t>
        </w:r>
        <w:r w:rsidRPr="003168A2">
          <w:t>.</w:t>
        </w:r>
      </w:ins>
    </w:p>
    <w:p w:rsidR="00487B51" w:rsidRDefault="00487B51" w:rsidP="00487B51">
      <w:pPr>
        <w:pStyle w:val="B1"/>
        <w:rPr>
          <w:ins w:id="22" w:author="Huawei-SL" w:date="2019-03-28T12:15:00Z"/>
        </w:rPr>
      </w:pPr>
      <w:ins w:id="23" w:author="Huawei-SL" w:date="2019-03-28T12:15: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00DB4830">
          <w:rPr>
            <w:rFonts w:eastAsia="Malgun Gothic"/>
            <w:lang w:val="en-US" w:eastAsia="ko-KR"/>
          </w:rPr>
          <w:t>supporting NB-N</w:t>
        </w:r>
        <w:r>
          <w:rPr>
            <w:rFonts w:eastAsia="Malgun Gothic"/>
            <w:lang w:val="en-US" w:eastAsia="ko-KR"/>
          </w:rPr>
          <w:t xml:space="preserve">1 mode </w:t>
        </w:r>
        <w:r w:rsidR="00DB4830">
          <w:rPr>
            <w:rFonts w:eastAsia="Malgun Gothic"/>
            <w:lang w:val="en-US" w:eastAsia="ko-KR"/>
          </w:rPr>
          <w:t xml:space="preserve">shall disable the </w:t>
        </w:r>
      </w:ins>
      <w:ins w:id="24" w:author="Huawei-SL" w:date="2019-03-28T12:17:00Z">
        <w:r w:rsidR="00546831" w:rsidRPr="00CC0C94">
          <w:rPr>
            <w:rFonts w:hint="eastAsia"/>
            <w:lang w:eastAsia="ko-KR"/>
          </w:rPr>
          <w:t>E-UTRA capability</w:t>
        </w:r>
      </w:ins>
      <w:ins w:id="25" w:author="Huawei-SL" w:date="2019-03-28T12:21:00Z">
        <w:r w:rsidR="00CA5CDD">
          <w:rPr>
            <w:lang w:eastAsia="ko-KR"/>
          </w:rPr>
          <w:t xml:space="preserve">, </w:t>
        </w:r>
        <w:r w:rsidR="00C173DE">
          <w:rPr>
            <w:lang w:eastAsia="ko-KR"/>
          </w:rPr>
          <w:t xml:space="preserve">enable </w:t>
        </w:r>
        <w:r w:rsidR="00C173DE" w:rsidRPr="00C173DE">
          <w:rPr>
            <w:lang w:eastAsia="ko-KR"/>
          </w:rPr>
          <w:t>N1 mode capability for 3GPP access</w:t>
        </w:r>
      </w:ins>
      <w:ins w:id="26" w:author="Huawei-SL" w:date="2019-03-28T12:17:00Z">
        <w:r w:rsidR="00546831">
          <w:t xml:space="preserve"> </w:t>
        </w:r>
      </w:ins>
      <w:ins w:id="27" w:author="Huawei-SL" w:date="2019-03-28T14:17:00Z">
        <w:r w:rsidR="0048562D">
          <w:t xml:space="preserve">if it was disabled </w:t>
        </w:r>
      </w:ins>
      <w:ins w:id="28" w:author="Huawei-SL" w:date="2019-03-28T12:15:00Z">
        <w:r>
          <w:t>and</w:t>
        </w:r>
      </w:ins>
    </w:p>
    <w:p w:rsidR="00487B51" w:rsidRDefault="00487B51" w:rsidP="00487B51">
      <w:pPr>
        <w:pStyle w:val="B2"/>
        <w:rPr>
          <w:ins w:id="29" w:author="Huawei-SL" w:date="2019-03-28T12:15:00Z"/>
        </w:rPr>
      </w:pPr>
      <w:ins w:id="30" w:author="Huawei-SL" w:date="2019-03-28T12:15:00Z">
        <w:r>
          <w:t>1)</w:t>
        </w:r>
        <w:r>
          <w:tab/>
          <w:t xml:space="preserve">search for a suitable NB-IoT cell </w:t>
        </w:r>
        <w:r w:rsidR="00546831">
          <w:t>connected to 5GCN</w:t>
        </w:r>
        <w:r>
          <w:t xml:space="preserve"> according to </w:t>
        </w:r>
        <w:r w:rsidRPr="00546831">
          <w:t>3GPP TS 36.304 [</w:t>
        </w:r>
        <w:r w:rsidR="00546831" w:rsidRPr="00546831">
          <w:t>21</w:t>
        </w:r>
        <w:r w:rsidRPr="00546831">
          <w:t>] if</w:t>
        </w:r>
        <w:r>
          <w:t xml:space="preserve"> lower layers do not provide an indication that the current </w:t>
        </w:r>
        <w:r w:rsidRPr="00E3053D">
          <w:t xml:space="preserve">E-UTRA cell </w:t>
        </w:r>
        <w:r>
          <w:t xml:space="preserve">is </w:t>
        </w:r>
        <w:r w:rsidRPr="00E3053D">
          <w:t xml:space="preserve">connected to </w:t>
        </w:r>
        <w:r w:rsidR="007B0F08">
          <w:t>5GCN</w:t>
        </w:r>
        <w:r>
          <w:t xml:space="preserve"> or lower layers do not provide an indication that the current </w:t>
        </w:r>
        <w:r w:rsidRPr="00E3053D">
          <w:t xml:space="preserve">E-UTRA cell </w:t>
        </w:r>
        <w:r w:rsidR="007B0F08">
          <w:t>supports CIoT 5G</w:t>
        </w:r>
        <w:r w:rsidRPr="00CC0C94">
          <w:t>S optimizations</w:t>
        </w:r>
        <w:r>
          <w:t>; or</w:t>
        </w:r>
      </w:ins>
    </w:p>
    <w:p w:rsidR="00487B51" w:rsidRPr="00F71ECA" w:rsidRDefault="00487B51" w:rsidP="00487B51">
      <w:pPr>
        <w:pStyle w:val="B2"/>
        <w:rPr>
          <w:ins w:id="31" w:author="Huawei-SL" w:date="2019-03-28T12:15:00Z"/>
        </w:rPr>
      </w:pPr>
      <w:ins w:id="32" w:author="Huawei-SL" w:date="2019-03-28T12:15:00Z">
        <w:r>
          <w:lastRenderedPageBreak/>
          <w:t>2)</w:t>
        </w:r>
        <w:r>
          <w:tab/>
          <w:t xml:space="preserve">perform a core network selection to select </w:t>
        </w:r>
      </w:ins>
      <w:ins w:id="33" w:author="Huawei-SL" w:date="2019-03-28T12:19:00Z">
        <w:r w:rsidR="00372BC2">
          <w:t xml:space="preserve">5GCN </w:t>
        </w:r>
      </w:ins>
      <w:ins w:id="34" w:author="Huawei-SL" w:date="2019-03-28T12:15:00Z">
        <w:r>
          <w:t>as specified in</w:t>
        </w:r>
      </w:ins>
      <w:ins w:id="35" w:author="Huawei-SL" w:date="2019-03-28T12:19:00Z">
        <w:r w:rsidR="00372BC2">
          <w:t xml:space="preserve"> </w:t>
        </w:r>
      </w:ins>
      <w:ins w:id="36" w:author="Huawei-SL" w:date="2019-03-28T12:20:00Z">
        <w:r w:rsidR="00372BC2" w:rsidRPr="00CC0C94">
          <w:rPr>
            <w:rFonts w:hint="eastAsia"/>
            <w:lang w:eastAsia="ko-KR"/>
          </w:rPr>
          <w:t>3GPP</w:t>
        </w:r>
        <w:r w:rsidR="00372BC2" w:rsidRPr="00CC0C94">
          <w:rPr>
            <w:lang w:eastAsia="ko-KR"/>
          </w:rPr>
          <w:t> </w:t>
        </w:r>
        <w:r w:rsidR="00372BC2" w:rsidRPr="00CC0C94">
          <w:t>TS 24.</w:t>
        </w:r>
        <w:r w:rsidR="00372BC2">
          <w:t>501</w:t>
        </w:r>
        <w:r w:rsidR="00372BC2" w:rsidRPr="00CC0C94">
          <w:t> [</w:t>
        </w:r>
        <w:r w:rsidR="00372BC2">
          <w:t>54</w:t>
        </w:r>
        <w:r w:rsidR="00372BC2" w:rsidRPr="00CC0C94">
          <w:t>]</w:t>
        </w:r>
        <w:r w:rsidR="00372BC2">
          <w:t xml:space="preserve"> </w:t>
        </w:r>
      </w:ins>
      <w:ins w:id="37" w:author="Huawei-SL" w:date="2019-03-28T12:15:00Z">
        <w:r>
          <w:t xml:space="preserve">subclause 4.8.4 if lower layers provide an indication that the current </w:t>
        </w:r>
        <w:r w:rsidRPr="00E3053D">
          <w:t xml:space="preserve">E-UTRA cell </w:t>
        </w:r>
        <w:r>
          <w:t xml:space="preserve">is </w:t>
        </w:r>
        <w:r w:rsidRPr="00E3053D">
          <w:t xml:space="preserve">connected to </w:t>
        </w:r>
      </w:ins>
      <w:ins w:id="38" w:author="Huawei-SL" w:date="2019-03-28T14:19:00Z">
        <w:r w:rsidR="00266A21">
          <w:t xml:space="preserve">5GCN </w:t>
        </w:r>
      </w:ins>
      <w:ins w:id="39" w:author="Huawei-SL" w:date="2019-03-28T12:15:00Z">
        <w:r>
          <w:t xml:space="preserve">and the current </w:t>
        </w:r>
        <w:r w:rsidRPr="00E3053D">
          <w:t xml:space="preserve">E-UTRA cell </w:t>
        </w:r>
        <w:r>
          <w:t xml:space="preserve">supports CIoT </w:t>
        </w:r>
      </w:ins>
      <w:ins w:id="40" w:author="Huawei-SL" w:date="2019-03-28T14:19:00Z">
        <w:r w:rsidR="00266A21">
          <w:t>5G</w:t>
        </w:r>
        <w:r w:rsidR="00266A21" w:rsidRPr="00CC0C94">
          <w:t xml:space="preserve">S </w:t>
        </w:r>
      </w:ins>
      <w:ins w:id="41" w:author="Huawei-SL" w:date="2019-03-28T12:15:00Z">
        <w:r w:rsidRPr="00CC0C94">
          <w:t>optimizations</w:t>
        </w:r>
        <w:r w:rsidRPr="00F71ECA">
          <w:t>.</w:t>
        </w:r>
      </w:ins>
    </w:p>
    <w:p w:rsidR="00487B51" w:rsidRDefault="00487B51" w:rsidP="00487B51">
      <w:pPr>
        <w:pStyle w:val="B1"/>
        <w:rPr>
          <w:ins w:id="42" w:author="Huawei-SL" w:date="2019-03-28T12:15:00Z"/>
        </w:rPr>
      </w:pPr>
      <w:ins w:id="43" w:author="Huawei-SL" w:date="2019-03-28T12:15:00Z">
        <w:r w:rsidRPr="003168A2">
          <w:tab/>
        </w:r>
        <w:r>
          <w:rPr>
            <w:rFonts w:eastAsia="Malgun Gothic"/>
            <w:lang w:val="en-US" w:eastAsia="ko-KR"/>
          </w:rPr>
          <w:t>T</w:t>
        </w:r>
        <w:r w:rsidRPr="001640F4">
          <w:rPr>
            <w:rFonts w:eastAsia="Malgun Gothic"/>
            <w:lang w:val="en-US" w:eastAsia="ko-KR"/>
          </w:rPr>
          <w:t>he UE</w:t>
        </w:r>
        <w:r w:rsidR="002C4CAA">
          <w:rPr>
            <w:rFonts w:eastAsia="Malgun Gothic"/>
            <w:lang w:val="en-US" w:eastAsia="ko-KR"/>
          </w:rPr>
          <w:t xml:space="preserve"> supporting WB-N</w:t>
        </w:r>
        <w:r>
          <w:rPr>
            <w:rFonts w:eastAsia="Malgun Gothic"/>
            <w:lang w:val="en-US" w:eastAsia="ko-KR"/>
          </w:rPr>
          <w:t xml:space="preserve">1 mode </w:t>
        </w:r>
        <w:r w:rsidRPr="001640F4">
          <w:rPr>
            <w:rFonts w:eastAsia="Malgun Gothic"/>
            <w:lang w:val="en-US" w:eastAsia="ko-KR"/>
          </w:rPr>
          <w:t xml:space="preserve">shall disable the </w:t>
        </w:r>
      </w:ins>
      <w:ins w:id="44" w:author="Huawei-SL" w:date="2019-03-28T14:19:00Z">
        <w:r w:rsidR="002C4CAA" w:rsidRPr="00CC0C94">
          <w:rPr>
            <w:rFonts w:hint="eastAsia"/>
            <w:lang w:eastAsia="ko-KR"/>
          </w:rPr>
          <w:t xml:space="preserve">E-UTRA </w:t>
        </w:r>
        <w:r w:rsidR="002C4CAA" w:rsidRPr="001640F4">
          <w:rPr>
            <w:rFonts w:eastAsia="Malgun Gothic"/>
            <w:lang w:val="en-US" w:eastAsia="ko-KR"/>
          </w:rPr>
          <w:t>capabilit</w:t>
        </w:r>
        <w:r w:rsidR="002C4CAA">
          <w:rPr>
            <w:rFonts w:eastAsia="Malgun Gothic"/>
            <w:lang w:val="en-US" w:eastAsia="ko-KR"/>
          </w:rPr>
          <w:t>y, enable</w:t>
        </w:r>
        <w:r w:rsidR="002C4CAA">
          <w:t xml:space="preserve"> </w:t>
        </w:r>
      </w:ins>
      <w:ins w:id="45" w:author="Huawei-SL" w:date="2019-03-28T12:15:00Z">
        <w:r w:rsidRPr="001640F4">
          <w:rPr>
            <w:rFonts w:eastAsia="Malgun Gothic"/>
            <w:lang w:val="en-US" w:eastAsia="ko-KR"/>
          </w:rPr>
          <w:t>N1 mode capabilit</w:t>
        </w:r>
        <w:r>
          <w:rPr>
            <w:rFonts w:eastAsia="Malgun Gothic"/>
            <w:lang w:val="en-US" w:eastAsia="ko-KR"/>
          </w:rPr>
          <w:t>y</w:t>
        </w:r>
        <w:r>
          <w:t xml:space="preserve"> for 3GPP access</w:t>
        </w:r>
      </w:ins>
      <w:ins w:id="46" w:author="Huawei-SL" w:date="2019-03-28T14:19:00Z">
        <w:r w:rsidR="002C4CAA">
          <w:t xml:space="preserve"> if it was disabled</w:t>
        </w:r>
      </w:ins>
      <w:ins w:id="47" w:author="Huawei-SL" w:date="2019-03-28T12:15:00Z">
        <w:r>
          <w:t xml:space="preserve"> and</w:t>
        </w:r>
      </w:ins>
    </w:p>
    <w:p w:rsidR="002C4CAA" w:rsidRDefault="00487B51" w:rsidP="002C4CAA">
      <w:pPr>
        <w:pStyle w:val="B2"/>
        <w:rPr>
          <w:ins w:id="48" w:author="Huawei-SL" w:date="2019-03-28T14:20:00Z"/>
        </w:rPr>
      </w:pPr>
      <w:ins w:id="49" w:author="Huawei-SL" w:date="2019-03-28T12:15:00Z">
        <w:r>
          <w:t>1)</w:t>
        </w:r>
        <w:r>
          <w:tab/>
          <w:t xml:space="preserve">search for a </w:t>
        </w:r>
      </w:ins>
      <w:ins w:id="50" w:author="Huawei-SL" w:date="2019-04-02T16:56:00Z">
        <w:r w:rsidR="00E6313A">
          <w:t>suitable E-UTRA cell</w:t>
        </w:r>
      </w:ins>
      <w:ins w:id="51" w:author="Huawei-SL" w:date="2019-03-28T12:15:00Z">
        <w:r>
          <w:t xml:space="preserve"> connected to </w:t>
        </w:r>
      </w:ins>
      <w:ins w:id="52" w:author="Huawei-SL" w:date="2019-03-28T14:20:00Z">
        <w:r w:rsidR="002C4CAA">
          <w:t xml:space="preserve">5GCN according to </w:t>
        </w:r>
        <w:r w:rsidR="002C4CAA" w:rsidRPr="00546831">
          <w:t>3GPP TS 36.304 [21] if</w:t>
        </w:r>
        <w:r w:rsidR="002C4CAA">
          <w:t xml:space="preserve"> lower layers do not provide an indication that the current </w:t>
        </w:r>
        <w:r w:rsidR="002C4CAA" w:rsidRPr="00E3053D">
          <w:t xml:space="preserve">E-UTRA cell </w:t>
        </w:r>
        <w:r w:rsidR="002C4CAA">
          <w:t xml:space="preserve">is </w:t>
        </w:r>
        <w:r w:rsidR="002C4CAA" w:rsidRPr="00E3053D">
          <w:t xml:space="preserve">connected to </w:t>
        </w:r>
        <w:r w:rsidR="002C4CAA">
          <w:t xml:space="preserve">5GCN or lower layers do not provide an indication that the current </w:t>
        </w:r>
        <w:r w:rsidR="002C4CAA" w:rsidRPr="00E3053D">
          <w:t xml:space="preserve">E-UTRA cell </w:t>
        </w:r>
        <w:r w:rsidR="002C4CAA">
          <w:t>supports CIoT 5G</w:t>
        </w:r>
        <w:r w:rsidR="002C4CAA" w:rsidRPr="00CC0C94">
          <w:t>S optimizations</w:t>
        </w:r>
        <w:r w:rsidR="002C4CAA">
          <w:t>; or</w:t>
        </w:r>
      </w:ins>
    </w:p>
    <w:p w:rsidR="002C4CAA" w:rsidRPr="00F71ECA" w:rsidRDefault="002C4CAA" w:rsidP="002C4CAA">
      <w:pPr>
        <w:pStyle w:val="B2"/>
        <w:rPr>
          <w:ins w:id="53" w:author="Huawei-SL" w:date="2019-03-28T14:20:00Z"/>
        </w:rPr>
      </w:pPr>
      <w:ins w:id="54" w:author="Huawei-SL" w:date="2019-03-28T14:20:00Z">
        <w:r>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rsidRPr="00F71ECA">
          <w:t>.</w:t>
        </w:r>
      </w:ins>
    </w:p>
    <w:p w:rsidR="008E5E8E" w:rsidRDefault="008E5E8E" w:rsidP="008E5E8E">
      <w:pPr>
        <w:pStyle w:val="B1"/>
        <w:rPr>
          <w:ins w:id="55" w:author="Huawei-SL" w:date="2019-04-02T16:57:00Z"/>
        </w:rPr>
      </w:pPr>
      <w:bookmarkStart w:id="56" w:name="OLE_LINK11"/>
      <w:ins w:id="57" w:author="Huawei-SL" w:date="2019-04-02T16:57:00Z">
        <w:r w:rsidRPr="003168A2">
          <w:tab/>
          <w:t xml:space="preserve">If </w:t>
        </w:r>
        <w:r w:rsidRPr="002C1239">
          <w:t xml:space="preserve">a suitable NB-IoT cell connected to </w:t>
        </w:r>
        <w:r>
          <w:t xml:space="preserve">5GCN </w:t>
        </w:r>
        <w:r w:rsidRPr="002C1239">
          <w:t xml:space="preserve">or a suitable E-UTRA cell connected to </w:t>
        </w:r>
        <w:r>
          <w:t xml:space="preserve">5GCN cannot be found, the UE may </w:t>
        </w:r>
        <w:r>
          <w:rPr>
            <w:rFonts w:eastAsia="Malgun Gothic"/>
            <w:lang w:val="en-US" w:eastAsia="ko-KR"/>
          </w:rPr>
          <w:t>re-en</w:t>
        </w:r>
        <w:r w:rsidRPr="001640F4">
          <w:rPr>
            <w:rFonts w:eastAsia="Malgun Gothic"/>
            <w:lang w:val="en-US" w:eastAsia="ko-KR"/>
          </w:rPr>
          <w:t xml:space="preserve">able the </w:t>
        </w:r>
        <w:r w:rsidRPr="00CC0C94">
          <w:rPr>
            <w:rFonts w:hint="eastAsia"/>
            <w:lang w:eastAsia="ko-KR"/>
          </w:rPr>
          <w:t>E-UTRA</w:t>
        </w:r>
        <w:r w:rsidRPr="001640F4">
          <w:rPr>
            <w:rFonts w:eastAsia="Malgun Gothic"/>
            <w:lang w:val="en-US" w:eastAsia="ko-KR"/>
          </w:rPr>
          <w:t xml:space="preserve"> capabilit</w:t>
        </w:r>
        <w:r>
          <w:rPr>
            <w:rFonts w:eastAsia="Malgun Gothic"/>
            <w:lang w:val="en-US" w:eastAsia="ko-KR"/>
          </w:rPr>
          <w:t>y</w:t>
        </w:r>
        <w:r>
          <w:t xml:space="preserve">, </w:t>
        </w:r>
        <w:r w:rsidRPr="00F06385">
          <w:t xml:space="preserve">remain camped in </w:t>
        </w:r>
        <w:r>
          <w:t xml:space="preserve">E-UTRA connected to </w:t>
        </w:r>
        <w:r>
          <w:t>EPC</w:t>
        </w:r>
        <w:r w:rsidRPr="00F06385">
          <w:t xml:space="preserve"> of the</w:t>
        </w:r>
        <w:r w:rsidRPr="00B33F99">
          <w:t xml:space="preserve"> previously</w:t>
        </w:r>
        <w:r w:rsidRPr="00F06385">
          <w:t xml:space="preserve"> registered</w:t>
        </w:r>
        <w:r w:rsidRPr="00F06385">
          <w:rPr>
            <w:lang w:val="en-US"/>
          </w:rPr>
          <w:t xml:space="preserve"> </w:t>
        </w:r>
        <w:r w:rsidRPr="00F06385">
          <w:t>PLMN</w:t>
        </w:r>
        <w:r>
          <w:t xml:space="preserve"> </w:t>
        </w:r>
        <w:bookmarkStart w:id="58" w:name="OLE_LINK16"/>
        <w:r>
          <w:rPr>
            <w:u w:val="single"/>
          </w:rPr>
          <w:t>and</w:t>
        </w:r>
        <w:r w:rsidR="0061041D">
          <w:rPr>
            <w:u w:val="single"/>
          </w:rPr>
          <w:t xml:space="preserve"> proceed with the appropriate E</w:t>
        </w:r>
        <w:r>
          <w:rPr>
            <w:u w:val="single"/>
          </w:rPr>
          <w:t>MM procedure</w:t>
        </w:r>
        <w:bookmarkEnd w:id="58"/>
        <w:r w:rsidRPr="003168A2">
          <w:t>.</w:t>
        </w:r>
      </w:ins>
    </w:p>
    <w:bookmarkEnd w:id="56"/>
    <w:p w:rsidR="00CD20A2" w:rsidRPr="00CC0C94" w:rsidRDefault="00CD20A2" w:rsidP="00CD20A2">
      <w:pPr>
        <w:pStyle w:val="B1"/>
        <w:rPr>
          <w:ins w:id="59" w:author="Huawei-SL" w:date="2019-03-28T14:23:00Z"/>
        </w:rPr>
      </w:pPr>
      <w:ins w:id="60" w:author="Huawei-SL" w:date="2019-03-28T14:23: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ins>
    </w:p>
    <w:p w:rsidR="00BD76F3" w:rsidRPr="00CC0C94" w:rsidRDefault="00BD76F3" w:rsidP="00BD76F3">
      <w:r w:rsidRPr="00CC0C94">
        <w:t>Other values are considered as abnormal cases. The behaviour of the UE in those cases is specified in subclause 5.5.1.2.6.</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D0B5A" w:rsidRPr="00CC0C94" w:rsidRDefault="004D0B5A" w:rsidP="004D0B5A">
      <w:pPr>
        <w:pStyle w:val="5"/>
      </w:pPr>
      <w:bookmarkStart w:id="61" w:name="_Toc4590867"/>
      <w:r w:rsidRPr="00CC0C94">
        <w:t>5.5.1.3.5</w:t>
      </w:r>
      <w:r w:rsidRPr="00CC0C94">
        <w:tab/>
        <w:t>Combined attach not accepted by the network</w:t>
      </w:r>
      <w:bookmarkEnd w:id="61"/>
    </w:p>
    <w:p w:rsidR="004D0B5A" w:rsidRPr="00CC0C94" w:rsidRDefault="004D0B5A" w:rsidP="004D0B5A">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4D0B5A" w:rsidRPr="00CC0C94" w:rsidRDefault="004D0B5A" w:rsidP="004D0B5A">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4D0B5A" w:rsidRPr="00CC0C94" w:rsidRDefault="004D0B5A" w:rsidP="004D0B5A">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4D0B5A" w:rsidRPr="00CC0C94" w:rsidRDefault="004D0B5A" w:rsidP="004D0B5A">
      <w:r w:rsidRPr="00CC0C94">
        <w:t>If the attach request is rejected due to NAS level mobility management congestion control, the network shall set the EMM cause value to #22 "congestion" and assign a back-off timer T3346.</w:t>
      </w:r>
    </w:p>
    <w:p w:rsidR="004D0B5A" w:rsidRPr="00CC0C94" w:rsidRDefault="004D0B5A" w:rsidP="004D0B5A">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631B18" w:rsidRPr="00CC0C94" w:rsidRDefault="00631B18" w:rsidP="00631B18">
      <w:pPr>
        <w:rPr>
          <w:ins w:id="62" w:author="Huawei-SL" w:date="2019-03-28T12:13:00Z"/>
        </w:rPr>
      </w:pPr>
      <w:ins w:id="63" w:author="Huawei-SL" w:date="2019-03-28T12:13:00Z">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#43</w:t>
        </w:r>
        <w:r w:rsidRPr="003729E7">
          <w:t xml:space="preserve"> "</w:t>
        </w:r>
      </w:ins>
      <w:ins w:id="64" w:author="Huawei-SL" w:date="2019-04-02T16:51:00Z">
        <w:r w:rsidR="00FC5042">
          <w:t>CIoT redirection to 5GCN required</w:t>
        </w:r>
      </w:ins>
      <w:ins w:id="65" w:author="Huawei-SL" w:date="2019-03-28T12:13:00Z">
        <w:r w:rsidRPr="003729E7">
          <w:t>"</w:t>
        </w:r>
        <w:r w:rsidRPr="00CC0C94">
          <w:rPr>
            <w:lang w:eastAsia="ja-JP"/>
          </w:rPr>
          <w:t>.</w:t>
        </w:r>
        <w:r w:rsidRPr="00CC0C94">
          <w:t xml:space="preserve"> </w:t>
        </w:r>
      </w:ins>
    </w:p>
    <w:p w:rsidR="00631B18" w:rsidRPr="00CC0C94" w:rsidRDefault="00631B18" w:rsidP="00631B18">
      <w:pPr>
        <w:pStyle w:val="NO"/>
        <w:rPr>
          <w:ins w:id="66" w:author="Huawei-SL" w:date="2019-03-28T12:13:00Z"/>
        </w:rPr>
      </w:pPr>
      <w:ins w:id="67" w:author="Huawei-SL" w:date="2019-03-28T12:13:00Z">
        <w:r w:rsidRPr="00CC0C94">
          <w:t>NOTE:</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#43</w:t>
        </w:r>
        <w:r w:rsidRPr="003729E7">
          <w:t xml:space="preserve"> "</w:t>
        </w:r>
      </w:ins>
      <w:ins w:id="68" w:author="Huawei-SL" w:date="2019-04-02T16:51:00Z">
        <w:r w:rsidR="00FC5042">
          <w:t>CIoT redirection to 5GCN required</w:t>
        </w:r>
      </w:ins>
      <w:ins w:id="69" w:author="Huawei-SL" w:date="2019-03-28T12:13:00Z">
        <w:r w:rsidRPr="003729E7">
          <w:t>"</w:t>
        </w:r>
        <w:r w:rsidRPr="00CC0C94">
          <w:rPr>
            <w:lang w:eastAsia="ja-JP"/>
          </w:rPr>
          <w:t>.</w:t>
        </w:r>
      </w:ins>
    </w:p>
    <w:p w:rsidR="004D0B5A" w:rsidRPr="00CC0C94" w:rsidRDefault="004D0B5A" w:rsidP="004D0B5A">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4D0B5A" w:rsidRPr="00CC0C94" w:rsidRDefault="004D0B5A" w:rsidP="004D0B5A">
      <w:r w:rsidRPr="00CC0C94">
        <w:t>If the ATTACH REJECT message with EMM cause #25 was received without integrity protection, then the UE shall discard the message.</w:t>
      </w:r>
    </w:p>
    <w:p w:rsidR="004D0B5A" w:rsidRPr="00CC0C94" w:rsidRDefault="004D0B5A" w:rsidP="004D0B5A">
      <w:r w:rsidRPr="00CC0C94">
        <w:lastRenderedPageBreak/>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4D0B5A" w:rsidRPr="00CC0C94" w:rsidRDefault="004D0B5A" w:rsidP="004D0B5A">
      <w:pPr>
        <w:pStyle w:val="B1"/>
        <w:rPr>
          <w:lang w:eastAsia="ko-KR"/>
        </w:rPr>
      </w:pPr>
      <w:r w:rsidRPr="00CC0C94">
        <w:t>#3</w:t>
      </w:r>
      <w:r w:rsidRPr="00CC0C94">
        <w:tab/>
        <w:t>(Illegal UE);</w:t>
      </w:r>
    </w:p>
    <w:p w:rsidR="004D0B5A" w:rsidRPr="00CC0C94" w:rsidRDefault="004D0B5A" w:rsidP="004D0B5A">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4D0B5A" w:rsidRPr="00CC0C94" w:rsidRDefault="004D0B5A" w:rsidP="004D0B5A">
      <w:pPr>
        <w:pStyle w:val="B1"/>
      </w:pPr>
      <w:r w:rsidRPr="00CC0C94">
        <w:t>#8</w:t>
      </w:r>
      <w:r w:rsidRPr="00CC0C94">
        <w:rPr>
          <w:rFonts w:hint="eastAsia"/>
          <w:lang w:eastAsia="ko-KR"/>
        </w:rPr>
        <w:tab/>
      </w:r>
      <w:r w:rsidRPr="00CC0C94">
        <w:t>(EPS services and non-EPS services not allowed);</w:t>
      </w:r>
    </w:p>
    <w:p w:rsidR="004D0B5A" w:rsidRPr="00CC0C94" w:rsidRDefault="004D0B5A" w:rsidP="004D0B5A">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4D0B5A" w:rsidRPr="00CC0C94" w:rsidRDefault="004D0B5A" w:rsidP="004D0B5A">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D0B5A" w:rsidRPr="00CC0C94" w:rsidRDefault="004D0B5A" w:rsidP="004D0B5A">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#7</w:t>
      </w:r>
      <w:r w:rsidRPr="00CC0C94">
        <w:rPr>
          <w:rFonts w:hint="eastAsia"/>
          <w:lang w:eastAsia="ko-KR"/>
        </w:rPr>
        <w:tab/>
      </w:r>
      <w:r w:rsidRPr="00CC0C94">
        <w:t>(EPS services not allowed);</w:t>
      </w:r>
    </w:p>
    <w:p w:rsidR="004D0B5A" w:rsidRPr="00CC0C94" w:rsidRDefault="004D0B5A" w:rsidP="004D0B5A">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D0B5A" w:rsidRPr="00CC0C94" w:rsidRDefault="004D0B5A" w:rsidP="004D0B5A">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4D0B5A" w:rsidRPr="00CC0C94" w:rsidRDefault="004D0B5A" w:rsidP="004D0B5A">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4D0B5A" w:rsidRPr="00CC0C94" w:rsidRDefault="004D0B5A" w:rsidP="004D0B5A">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rPr>
          <w:lang w:eastAsia="zh-CN"/>
        </w:rPr>
      </w:pPr>
      <w:r w:rsidRPr="00CC0C94">
        <w:t>#11</w:t>
      </w:r>
      <w:r w:rsidRPr="00CC0C94">
        <w:tab/>
        <w:t>(PLMN not allowed);</w:t>
      </w:r>
      <w:r w:rsidRPr="00CC0C94">
        <w:rPr>
          <w:rFonts w:hint="eastAsia"/>
          <w:lang w:eastAsia="zh-CN"/>
        </w:rPr>
        <w:t xml:space="preserve"> or</w:t>
      </w:r>
    </w:p>
    <w:p w:rsidR="004D0B5A" w:rsidRPr="00CC0C94" w:rsidRDefault="004D0B5A" w:rsidP="004D0B5A">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D0B5A" w:rsidRPr="00CC0C94" w:rsidRDefault="004D0B5A" w:rsidP="004D0B5A">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4D0B5A" w:rsidRPr="00CC0C94" w:rsidRDefault="004D0B5A" w:rsidP="004D0B5A">
      <w:pPr>
        <w:pStyle w:val="B1"/>
        <w:rPr>
          <w:lang w:eastAsia="ko-KR"/>
        </w:rPr>
      </w:pPr>
      <w:r w:rsidRPr="00CC0C94">
        <w:lastRenderedPageBreak/>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4D0B5A" w:rsidRPr="00CC0C94" w:rsidRDefault="004D0B5A" w:rsidP="004D0B5A">
      <w:pPr>
        <w:pStyle w:val="B1"/>
        <w:rPr>
          <w:lang w:eastAsia="ko-KR"/>
        </w:rPr>
      </w:pPr>
      <w:r w:rsidRPr="00CC0C94">
        <w:tab/>
        <w:t>The UE shall perform a PLMN selection according to 3GPP TS 23.122 [6].</w:t>
      </w:r>
    </w:p>
    <w:p w:rsidR="004D0B5A" w:rsidRPr="00CC0C94" w:rsidRDefault="004D0B5A" w:rsidP="004D0B5A">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#12</w:t>
      </w:r>
      <w:r w:rsidRPr="00CC0C94">
        <w:tab/>
        <w:t>(</w:t>
      </w:r>
      <w:r w:rsidRPr="00CC0C94">
        <w:rPr>
          <w:rFonts w:hint="eastAsia"/>
          <w:lang w:eastAsia="ko-KR"/>
        </w:rPr>
        <w:t xml:space="preserve">Tracking </w:t>
      </w:r>
      <w:r w:rsidRPr="00CC0C94">
        <w:t>area not allowed);</w:t>
      </w:r>
    </w:p>
    <w:p w:rsidR="004D0B5A" w:rsidRPr="00CC0C94" w:rsidRDefault="004D0B5A" w:rsidP="004D0B5A">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4D0B5A" w:rsidRPr="00CC0C94" w:rsidRDefault="004D0B5A" w:rsidP="004D0B5A">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rsidR="004D0B5A" w:rsidRPr="00CC0C94" w:rsidRDefault="004D0B5A" w:rsidP="004D0B5A">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4D0B5A" w:rsidRPr="00CC0C94" w:rsidRDefault="004D0B5A" w:rsidP="004D0B5A">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4D0B5A" w:rsidRPr="00CC0C94" w:rsidRDefault="004D0B5A" w:rsidP="004D0B5A">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rsidR="004D0B5A" w:rsidRPr="00CC0C94" w:rsidRDefault="004D0B5A" w:rsidP="004D0B5A">
      <w:pPr>
        <w:pStyle w:val="B1"/>
      </w:pPr>
      <w:r w:rsidRPr="00CC0C94">
        <w:tab/>
        <w:t>The UE shall perform a PLMN selection according to 3GPP TS 23.122 [6].</w:t>
      </w:r>
    </w:p>
    <w:p w:rsidR="004D0B5A" w:rsidRPr="00CC0C94" w:rsidRDefault="004D0B5A" w:rsidP="004D0B5A">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#14</w:t>
      </w:r>
      <w:r w:rsidRPr="00CC0C94">
        <w:tab/>
        <w:t>(EPS services not allowed in this PLMN);</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4D0B5A" w:rsidRPr="00CC0C94" w:rsidRDefault="004D0B5A" w:rsidP="004D0B5A">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w:t>
      </w:r>
      <w:r w:rsidRPr="00CC0C94">
        <w:lastRenderedPageBreak/>
        <w:t xml:space="preserve">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4D0B5A" w:rsidRPr="00CC0C94" w:rsidRDefault="004D0B5A" w:rsidP="004D0B5A">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4D0B5A" w:rsidRPr="00CC0C94" w:rsidRDefault="004D0B5A" w:rsidP="004D0B5A">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4D0B5A" w:rsidRPr="00CC0C94" w:rsidRDefault="004D0B5A" w:rsidP="004D0B5A">
      <w:pPr>
        <w:pStyle w:val="B1"/>
      </w:pPr>
      <w:r w:rsidRPr="00CC0C94">
        <w:tab/>
        <w:t>A UE operating in CS/PS mode 1 of operation and supporting A/Gb or Iu mode may perform a PLMN selection according to 3GPP TS 23.122 [6].</w:t>
      </w:r>
    </w:p>
    <w:p w:rsidR="004D0B5A" w:rsidRPr="00CC0C94" w:rsidRDefault="004D0B5A" w:rsidP="004D0B5A">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4D0B5A" w:rsidRPr="00CC0C94" w:rsidRDefault="004D0B5A" w:rsidP="004D0B5A">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4D0B5A" w:rsidRPr="00CC0C94" w:rsidRDefault="004D0B5A" w:rsidP="004D0B5A">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rsidR="004D0B5A" w:rsidRPr="00CC0C94" w:rsidRDefault="004D0B5A" w:rsidP="004D0B5A">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4D0B5A" w:rsidRPr="00CC0C94" w:rsidRDefault="004D0B5A" w:rsidP="004D0B5A">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D0B5A" w:rsidRPr="00CC0C94" w:rsidRDefault="004D0B5A" w:rsidP="004D0B5A">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4D0B5A" w:rsidRPr="00CC0C94" w:rsidRDefault="004D0B5A" w:rsidP="004D0B5A">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#22</w:t>
      </w:r>
      <w:r w:rsidRPr="00CC0C94">
        <w:tab/>
        <w:t>(Congestion);</w:t>
      </w:r>
    </w:p>
    <w:p w:rsidR="004D0B5A" w:rsidRPr="00CC0C94" w:rsidRDefault="004D0B5A" w:rsidP="004D0B5A">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4D0B5A" w:rsidRPr="00CC0C94" w:rsidRDefault="004D0B5A" w:rsidP="004D0B5A">
      <w:pPr>
        <w:pStyle w:val="B1"/>
      </w:pPr>
      <w:r w:rsidRPr="00CC0C94">
        <w:tab/>
        <w:t>The UE shall abort the attach procedure, reset the attach attempt counter, set the EPS update status to EU2 NOT UPDATED and enter state EMM-DEREGISTERED.ATTEMPTING-TO-ATTACH.</w:t>
      </w:r>
    </w:p>
    <w:p w:rsidR="004D0B5A" w:rsidRPr="00CC0C94" w:rsidRDefault="004D0B5A" w:rsidP="004D0B5A">
      <w:pPr>
        <w:pStyle w:val="B1"/>
      </w:pPr>
      <w:r w:rsidRPr="00CC0C94">
        <w:tab/>
        <w:t>The UE shall stop timer T3346 if it is running.</w:t>
      </w:r>
    </w:p>
    <w:p w:rsidR="004D0B5A" w:rsidRPr="00CC0C94" w:rsidRDefault="004D0B5A" w:rsidP="004D0B5A">
      <w:pPr>
        <w:pStyle w:val="B1"/>
        <w:rPr>
          <w:lang w:eastAsia="zh-CN"/>
        </w:rPr>
      </w:pPr>
      <w:r w:rsidRPr="00CC0C94">
        <w:lastRenderedPageBreak/>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4D0B5A" w:rsidRPr="00CC0C94" w:rsidRDefault="004D0B5A" w:rsidP="004D0B5A">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4D0B5A" w:rsidRPr="00CC0C94" w:rsidRDefault="004D0B5A" w:rsidP="004D0B5A">
      <w:pPr>
        <w:pStyle w:val="B1"/>
      </w:pPr>
      <w:r w:rsidRPr="00CC0C94">
        <w:tab/>
        <w:t>The UE stays in the current serving cell and applies the normal cell reselection process. The attach procedure is started if still needed when timer T3346 expires or is stopped.</w:t>
      </w:r>
    </w:p>
    <w:p w:rsidR="004D0B5A" w:rsidRPr="00CC0C94" w:rsidRDefault="004D0B5A" w:rsidP="004D0B5A">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#25</w:t>
      </w:r>
      <w:r w:rsidRPr="00CC0C94">
        <w:tab/>
        <w:t>(Not authorized for this CSG);</w:t>
      </w:r>
    </w:p>
    <w:p w:rsidR="004D0B5A" w:rsidRPr="00CC0C94" w:rsidRDefault="004D0B5A" w:rsidP="004D0B5A">
      <w:pPr>
        <w:pStyle w:val="B1"/>
      </w:pPr>
      <w:r w:rsidRPr="00CC0C94">
        <w:tab/>
        <w:t>EMM cause #25 is only applicable when received from a CSG cell. EMM cause #25 received from a non-CSG cell is considered as an abnormal case and the behaviour of the UE is specified in subclause 5.5.1.3.6.</w:t>
      </w:r>
    </w:p>
    <w:p w:rsidR="004D0B5A" w:rsidRPr="00CC0C94" w:rsidRDefault="004D0B5A" w:rsidP="004D0B5A">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4D0B5A" w:rsidRPr="00CC0C94" w:rsidRDefault="004D0B5A" w:rsidP="004D0B5A">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4D0B5A" w:rsidRPr="00CC0C94" w:rsidRDefault="004D0B5A" w:rsidP="004D0B5A">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4D0B5A" w:rsidRPr="00CC0C94" w:rsidRDefault="004D0B5A" w:rsidP="004D0B5A">
      <w:pPr>
        <w:pStyle w:val="B1"/>
      </w:pPr>
      <w:r w:rsidRPr="00CC0C94">
        <w:tab/>
        <w:t>The UE shall search for a suitable cell according to 3GPP TS 36.304 [21].</w:t>
      </w:r>
    </w:p>
    <w:p w:rsidR="004D0B5A" w:rsidRPr="00CC0C94" w:rsidRDefault="004D0B5A" w:rsidP="004D0B5A">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4D0B5A" w:rsidRPr="00CC0C94" w:rsidRDefault="004D0B5A" w:rsidP="004D0B5A">
      <w:pPr>
        <w:pStyle w:val="B1"/>
      </w:pPr>
      <w:r w:rsidRPr="00CC0C94">
        <w:t>#42</w:t>
      </w:r>
      <w:r w:rsidRPr="00CC0C94">
        <w:tab/>
        <w:t>(Severe network failure);</w:t>
      </w:r>
    </w:p>
    <w:p w:rsidR="004D0B5A" w:rsidRPr="00CC0C94" w:rsidRDefault="004D0B5A" w:rsidP="004D0B5A">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D0B5A" w:rsidRPr="00CC0C94" w:rsidRDefault="004D0B5A" w:rsidP="004D0B5A">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794F7C" w:rsidRPr="003168A2" w:rsidRDefault="00794F7C" w:rsidP="00794F7C">
      <w:pPr>
        <w:pStyle w:val="B1"/>
        <w:rPr>
          <w:ins w:id="70" w:author="Huawei-SL" w:date="2019-03-28T14:24:00Z"/>
        </w:rPr>
      </w:pPr>
      <w:ins w:id="71" w:author="Huawei-SL" w:date="2019-03-28T14:24:00Z">
        <w:r>
          <w:t>#43</w:t>
        </w:r>
        <w:r w:rsidRPr="003168A2">
          <w:tab/>
          <w:t>(</w:t>
        </w:r>
      </w:ins>
      <w:ins w:id="72" w:author="Huawei-SL" w:date="2019-04-02T16:51:00Z">
        <w:r w:rsidR="00FC5042">
          <w:t>CIoT redirection to 5GCN required</w:t>
        </w:r>
      </w:ins>
      <w:ins w:id="73" w:author="Huawei-SL" w:date="2019-03-28T14:24:00Z">
        <w:r w:rsidRPr="003168A2">
          <w:t>);</w:t>
        </w:r>
      </w:ins>
    </w:p>
    <w:p w:rsidR="00794F7C" w:rsidRPr="003168A2" w:rsidRDefault="00794F7C" w:rsidP="00794F7C">
      <w:pPr>
        <w:pStyle w:val="B1"/>
        <w:rPr>
          <w:ins w:id="74" w:author="Huawei-SL" w:date="2019-03-28T14:24:00Z"/>
        </w:rPr>
      </w:pPr>
      <w:ins w:id="75" w:author="Huawei-SL" w:date="2019-03-28T14:24:00Z">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ins>
    </w:p>
    <w:p w:rsidR="00794F7C" w:rsidRDefault="00794F7C" w:rsidP="00794F7C">
      <w:pPr>
        <w:pStyle w:val="B1"/>
        <w:rPr>
          <w:ins w:id="76" w:author="Huawei-SL" w:date="2019-03-28T14:24:00Z"/>
        </w:rPr>
      </w:pPr>
      <w:ins w:id="77" w:author="Huawei-SL" w:date="2019-03-28T14:24: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NB-N1 mode shall disable the </w:t>
        </w:r>
        <w:r w:rsidRPr="00CC0C94">
          <w:rPr>
            <w:rFonts w:hint="eastAsia"/>
            <w:lang w:eastAsia="ko-KR"/>
          </w:rPr>
          <w:t>E-UTRA capability</w:t>
        </w:r>
        <w:r>
          <w:rPr>
            <w:lang w:eastAsia="ko-KR"/>
          </w:rPr>
          <w:t xml:space="preserve">, enable </w:t>
        </w:r>
        <w:r w:rsidRPr="00C173DE">
          <w:rPr>
            <w:lang w:eastAsia="ko-KR"/>
          </w:rPr>
          <w:t>N1 mode capability for 3GPP access</w:t>
        </w:r>
        <w:r>
          <w:t xml:space="preserve"> if it was disabled and</w:t>
        </w:r>
      </w:ins>
    </w:p>
    <w:p w:rsidR="00794F7C" w:rsidRDefault="00794F7C" w:rsidP="00794F7C">
      <w:pPr>
        <w:pStyle w:val="B2"/>
        <w:rPr>
          <w:ins w:id="78" w:author="Huawei-SL" w:date="2019-03-28T14:24:00Z"/>
        </w:rPr>
      </w:pPr>
      <w:ins w:id="79" w:author="Huawei-SL" w:date="2019-03-28T14:24:00Z">
        <w:r>
          <w:t>1)</w:t>
        </w:r>
        <w:r>
          <w:tab/>
          <w:t xml:space="preserve">search for a suitable NB-IoT cell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or</w:t>
        </w:r>
      </w:ins>
    </w:p>
    <w:p w:rsidR="00794F7C" w:rsidRPr="00F71ECA" w:rsidRDefault="00794F7C" w:rsidP="00794F7C">
      <w:pPr>
        <w:pStyle w:val="B2"/>
        <w:rPr>
          <w:ins w:id="80" w:author="Huawei-SL" w:date="2019-03-28T14:24:00Z"/>
        </w:rPr>
      </w:pPr>
      <w:ins w:id="81" w:author="Huawei-SL" w:date="2019-03-28T14:24:00Z">
        <w:r>
          <w:lastRenderedPageBreak/>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rsidRPr="00F71ECA">
          <w:t>.</w:t>
        </w:r>
      </w:ins>
    </w:p>
    <w:p w:rsidR="00794F7C" w:rsidRDefault="00794F7C" w:rsidP="00794F7C">
      <w:pPr>
        <w:pStyle w:val="B1"/>
        <w:rPr>
          <w:ins w:id="82" w:author="Huawei-SL" w:date="2019-03-28T14:24:00Z"/>
        </w:rPr>
      </w:pPr>
      <w:ins w:id="83" w:author="Huawei-SL" w:date="2019-03-28T14:24: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WB-N1 mode </w:t>
        </w:r>
        <w:r w:rsidRPr="001640F4">
          <w:rPr>
            <w:rFonts w:eastAsia="Malgun Gothic"/>
            <w:lang w:val="en-US" w:eastAsia="ko-KR"/>
          </w:rPr>
          <w:t xml:space="preserve">shall disable the </w:t>
        </w:r>
        <w:r w:rsidRPr="00CC0C94">
          <w:rPr>
            <w:rFonts w:hint="eastAsia"/>
            <w:lang w:eastAsia="ko-KR"/>
          </w:rPr>
          <w:t xml:space="preserve">E-UTRA </w:t>
        </w:r>
        <w:r w:rsidRPr="001640F4">
          <w:rPr>
            <w:rFonts w:eastAsia="Malgun Gothic"/>
            <w:lang w:val="en-US" w:eastAsia="ko-KR"/>
          </w:rPr>
          <w:t>capabilit</w:t>
        </w:r>
        <w:r>
          <w:rPr>
            <w:rFonts w:eastAsia="Malgun Gothic"/>
            <w:lang w:val="en-US" w:eastAsia="ko-KR"/>
          </w:rPr>
          <w:t>y, enable</w:t>
        </w:r>
        <w:r>
          <w:t xml:space="preserve"> </w:t>
        </w:r>
        <w:r w:rsidRPr="001640F4">
          <w:rPr>
            <w:rFonts w:eastAsia="Malgun Gothic"/>
            <w:lang w:val="en-US" w:eastAsia="ko-KR"/>
          </w:rPr>
          <w:t>N1 mode capabilit</w:t>
        </w:r>
        <w:r>
          <w:rPr>
            <w:rFonts w:eastAsia="Malgun Gothic"/>
            <w:lang w:val="en-US" w:eastAsia="ko-KR"/>
          </w:rPr>
          <w:t>y</w:t>
        </w:r>
        <w:r>
          <w:t xml:space="preserve"> for 3GPP access if it was disabled and</w:t>
        </w:r>
      </w:ins>
    </w:p>
    <w:p w:rsidR="00794F7C" w:rsidRDefault="00794F7C" w:rsidP="00794F7C">
      <w:pPr>
        <w:pStyle w:val="B2"/>
        <w:rPr>
          <w:ins w:id="84" w:author="Huawei-SL" w:date="2019-03-28T14:24:00Z"/>
        </w:rPr>
      </w:pPr>
      <w:ins w:id="85" w:author="Huawei-SL" w:date="2019-03-28T14:24:00Z">
        <w:r>
          <w:t>1)</w:t>
        </w:r>
        <w:r>
          <w:tab/>
          <w:t xml:space="preserve">search for a </w:t>
        </w:r>
      </w:ins>
      <w:ins w:id="86" w:author="Huawei-SL" w:date="2019-04-02T16:56:00Z">
        <w:r w:rsidR="00E6313A">
          <w:t>suitable E-UTRA cell</w:t>
        </w:r>
      </w:ins>
      <w:ins w:id="87" w:author="Huawei-SL" w:date="2019-03-28T14:24:00Z">
        <w:r>
          <w:t xml:space="preserve">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or</w:t>
        </w:r>
      </w:ins>
    </w:p>
    <w:p w:rsidR="00794F7C" w:rsidRPr="00F71ECA" w:rsidRDefault="00794F7C" w:rsidP="00794F7C">
      <w:pPr>
        <w:pStyle w:val="B2"/>
        <w:rPr>
          <w:ins w:id="88" w:author="Huawei-SL" w:date="2019-03-28T14:24:00Z"/>
        </w:rPr>
      </w:pPr>
      <w:ins w:id="89" w:author="Huawei-SL" w:date="2019-03-28T14:24:00Z">
        <w:r>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rsidRPr="00F71ECA">
          <w:t>.</w:t>
        </w:r>
      </w:ins>
    </w:p>
    <w:p w:rsidR="00014E10" w:rsidRDefault="00014E10" w:rsidP="00014E10">
      <w:pPr>
        <w:pStyle w:val="B1"/>
        <w:rPr>
          <w:ins w:id="90" w:author="Huawei-SL" w:date="2019-04-02T17:00:00Z"/>
        </w:rPr>
      </w:pPr>
      <w:ins w:id="91" w:author="Huawei-SL" w:date="2019-04-02T17:00:00Z">
        <w:r w:rsidRPr="003168A2">
          <w:tab/>
          <w:t xml:space="preserve">If </w:t>
        </w:r>
        <w:r w:rsidRPr="002C1239">
          <w:t xml:space="preserve">a suitable NB-IoT cell connected to </w:t>
        </w:r>
        <w:r>
          <w:t xml:space="preserve">5GCN </w:t>
        </w:r>
        <w:r w:rsidRPr="002C1239">
          <w:t xml:space="preserve">or a suitable E-UTRA cell connected to </w:t>
        </w:r>
        <w:r>
          <w:t xml:space="preserve">5GCN cannot be found, the UE may </w:t>
        </w:r>
        <w:r>
          <w:rPr>
            <w:rFonts w:eastAsia="Malgun Gothic"/>
            <w:lang w:val="en-US" w:eastAsia="ko-KR"/>
          </w:rPr>
          <w:t>re-en</w:t>
        </w:r>
        <w:r w:rsidRPr="001640F4">
          <w:rPr>
            <w:rFonts w:eastAsia="Malgun Gothic"/>
            <w:lang w:val="en-US" w:eastAsia="ko-KR"/>
          </w:rPr>
          <w:t xml:space="preserve">able the </w:t>
        </w:r>
        <w:r w:rsidRPr="00CC0C94">
          <w:rPr>
            <w:rFonts w:hint="eastAsia"/>
            <w:lang w:eastAsia="ko-KR"/>
          </w:rPr>
          <w:t>E-UTRA</w:t>
        </w:r>
        <w:r w:rsidRPr="001640F4">
          <w:rPr>
            <w:rFonts w:eastAsia="Malgun Gothic"/>
            <w:lang w:val="en-US" w:eastAsia="ko-KR"/>
          </w:rPr>
          <w:t xml:space="preserve"> capabilit</w:t>
        </w:r>
        <w:r>
          <w:rPr>
            <w:rFonts w:eastAsia="Malgun Gothic"/>
            <w:lang w:val="en-US" w:eastAsia="ko-KR"/>
          </w:rPr>
          <w:t>y</w:t>
        </w:r>
        <w:r>
          <w:t xml:space="preserve">, </w:t>
        </w:r>
        <w:r w:rsidRPr="00F06385">
          <w:t xml:space="preserve">remain camped in </w:t>
        </w:r>
        <w:r>
          <w:t>E-UTRA connected to EPC</w:t>
        </w:r>
        <w:r w:rsidRPr="00F06385">
          <w:t xml:space="preserve"> of the</w:t>
        </w:r>
        <w:r w:rsidRPr="00B33F99">
          <w:t xml:space="preserve"> previously</w:t>
        </w:r>
        <w:r w:rsidRPr="00F06385">
          <w:t xml:space="preserve"> registered</w:t>
        </w:r>
        <w:r w:rsidRPr="00F06385">
          <w:rPr>
            <w:lang w:val="en-US"/>
          </w:rPr>
          <w:t xml:space="preserve"> </w:t>
        </w:r>
        <w:r w:rsidRPr="00F06385">
          <w:t>PLMN</w:t>
        </w:r>
        <w:r>
          <w:t xml:space="preserve"> </w:t>
        </w:r>
        <w:r>
          <w:rPr>
            <w:u w:val="single"/>
          </w:rPr>
          <w:t>and proceed with the appropriate EMM procedure</w:t>
        </w:r>
        <w:r w:rsidRPr="003168A2">
          <w:t>.</w:t>
        </w:r>
      </w:ins>
    </w:p>
    <w:p w:rsidR="00794F7C" w:rsidRPr="00CC0C94" w:rsidRDefault="00794F7C" w:rsidP="00794F7C">
      <w:pPr>
        <w:pStyle w:val="B1"/>
        <w:rPr>
          <w:ins w:id="92" w:author="Huawei-SL" w:date="2019-03-28T14:24:00Z"/>
        </w:rPr>
      </w:pPr>
      <w:ins w:id="93" w:author="Huawei-SL" w:date="2019-03-28T14:24: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ins>
    </w:p>
    <w:p w:rsidR="004D0B5A" w:rsidRPr="00CC0C94" w:rsidRDefault="004D0B5A" w:rsidP="004D0B5A">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40889" w:rsidRPr="00CC0C94" w:rsidRDefault="00840889" w:rsidP="00840889">
      <w:pPr>
        <w:pStyle w:val="5"/>
      </w:pPr>
      <w:bookmarkStart w:id="94" w:name="_Toc4590892"/>
      <w:r w:rsidRPr="00CC0C94">
        <w:t>5.5.3.2.5</w:t>
      </w:r>
      <w:r w:rsidRPr="00CC0C94">
        <w:tab/>
        <w:t>Normal and periodic tracking area updating procedure not accepted by the network</w:t>
      </w:r>
      <w:bookmarkEnd w:id="94"/>
    </w:p>
    <w:p w:rsidR="00840889" w:rsidRPr="00CC0C94" w:rsidRDefault="00840889" w:rsidP="00840889">
      <w:r w:rsidRPr="00CC0C94">
        <w:t>If the tracking area updating cannot be accepted by the network, the MME sends a TRACKING AREA UPDATE REJECT message to the UE including an appropriate EMM cause value.</w:t>
      </w:r>
    </w:p>
    <w:p w:rsidR="00840889" w:rsidRPr="00CC0C94" w:rsidRDefault="00840889" w:rsidP="00840889">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840889" w:rsidRPr="00CC0C94" w:rsidRDefault="00840889" w:rsidP="00840889">
      <w:r w:rsidRPr="00CC0C94">
        <w:t>If the tracking area update request is rejected due to general NAS level mobility management congestion control, the network shall set the EMM cause value to #22 "congestion" and assign a back-off timer T3346.</w:t>
      </w:r>
    </w:p>
    <w:p w:rsidR="00840889" w:rsidRPr="00CC0C94" w:rsidRDefault="00840889" w:rsidP="00840889">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840889" w:rsidRPr="00CC0C94" w:rsidRDefault="00840889" w:rsidP="00840889">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840889" w:rsidRPr="00CC0C94" w:rsidRDefault="00840889" w:rsidP="00840889">
      <w:pPr>
        <w:pStyle w:val="NO"/>
      </w:pPr>
      <w:r w:rsidRPr="00CC0C94">
        <w:t>NOTE</w:t>
      </w:r>
      <w:ins w:id="95" w:author="Huawei-SL" w:date="2019-03-28T12:14:00Z">
        <w:r w:rsidR="00623719">
          <w:t> 1</w:t>
        </w:r>
      </w:ins>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623719" w:rsidRPr="00CC0C94" w:rsidRDefault="00623719" w:rsidP="00623719">
      <w:pPr>
        <w:rPr>
          <w:ins w:id="96" w:author="Huawei-SL" w:date="2019-03-28T12:14:00Z"/>
        </w:rPr>
      </w:pPr>
      <w:ins w:id="97" w:author="Huawei-SL" w:date="2019-03-28T12:14:00Z">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#43</w:t>
        </w:r>
        <w:r w:rsidRPr="003729E7">
          <w:t xml:space="preserve"> "</w:t>
        </w:r>
      </w:ins>
      <w:ins w:id="98" w:author="Huawei-SL" w:date="2019-04-02T16:51:00Z">
        <w:r w:rsidR="00FC5042">
          <w:t>CIoT redirection to 5GCN required</w:t>
        </w:r>
      </w:ins>
      <w:ins w:id="99" w:author="Huawei-SL" w:date="2019-03-28T12:14:00Z">
        <w:r w:rsidRPr="003729E7">
          <w:t>"</w:t>
        </w:r>
        <w:r w:rsidRPr="00CC0C94">
          <w:rPr>
            <w:lang w:eastAsia="ja-JP"/>
          </w:rPr>
          <w:t>.</w:t>
        </w:r>
        <w:r w:rsidRPr="00CC0C94">
          <w:t xml:space="preserve"> </w:t>
        </w:r>
      </w:ins>
    </w:p>
    <w:p w:rsidR="00623719" w:rsidRPr="00CC0C94" w:rsidRDefault="00623719" w:rsidP="00623719">
      <w:pPr>
        <w:pStyle w:val="NO"/>
        <w:rPr>
          <w:ins w:id="100" w:author="Huawei-SL" w:date="2019-03-28T12:14:00Z"/>
        </w:rPr>
      </w:pPr>
      <w:ins w:id="101" w:author="Huawei-SL" w:date="2019-03-28T12:14:00Z">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#43</w:t>
        </w:r>
        <w:r w:rsidRPr="003729E7">
          <w:t xml:space="preserve"> "</w:t>
        </w:r>
      </w:ins>
      <w:ins w:id="102" w:author="Huawei-SL" w:date="2019-04-02T16:51:00Z">
        <w:r w:rsidR="00FC5042">
          <w:t>CIoT redirection to 5GCN required</w:t>
        </w:r>
      </w:ins>
      <w:ins w:id="103" w:author="Huawei-SL" w:date="2019-03-28T12:14:00Z">
        <w:r w:rsidRPr="003729E7">
          <w:t>"</w:t>
        </w:r>
        <w:r w:rsidRPr="00CC0C94">
          <w:rPr>
            <w:lang w:eastAsia="ja-JP"/>
          </w:rPr>
          <w:t>.</w:t>
        </w:r>
      </w:ins>
    </w:p>
    <w:p w:rsidR="00840889" w:rsidRPr="00CC0C94" w:rsidRDefault="00840889" w:rsidP="00840889">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840889" w:rsidRPr="00CC0C94" w:rsidRDefault="00840889" w:rsidP="00840889">
      <w:r w:rsidRPr="00CC0C94">
        <w:lastRenderedPageBreak/>
        <w:t>Upon receiving the TRACKING AREA UPDATE REJECT message, if the message is integrity protected or contains a reject cause other than EMM cause value #25, the UE shall stop timer T3430 and stop any transmission of user data.</w:t>
      </w:r>
    </w:p>
    <w:p w:rsidR="00840889" w:rsidRPr="00CC0C94" w:rsidRDefault="00840889" w:rsidP="00840889">
      <w:r w:rsidRPr="00CC0C94">
        <w:t>If the TRACKING AREA UPDATE REJECT message with EMM cause #25 was received without integrity protection, then the UE shall discard the message.</w:t>
      </w:r>
    </w:p>
    <w:p w:rsidR="00840889" w:rsidRPr="00CC0C94" w:rsidRDefault="00840889" w:rsidP="00840889">
      <w:r w:rsidRPr="00CC0C94">
        <w:t>The UE shall take the following actions depending on the EMM cause value received in the TRACKING AREA UPDATE REJECT message.</w:t>
      </w:r>
    </w:p>
    <w:p w:rsidR="00840889" w:rsidRPr="00CC0C94" w:rsidRDefault="00840889" w:rsidP="00840889">
      <w:pPr>
        <w:pStyle w:val="B1"/>
      </w:pPr>
      <w:r w:rsidRPr="00CC0C94">
        <w:t>#3</w:t>
      </w:r>
      <w:r w:rsidRPr="00CC0C94">
        <w:tab/>
        <w:t>(Illegal UE);</w:t>
      </w:r>
    </w:p>
    <w:p w:rsidR="00840889" w:rsidRPr="00CC0C94" w:rsidRDefault="00840889" w:rsidP="00840889">
      <w:pPr>
        <w:pStyle w:val="B1"/>
      </w:pPr>
      <w:r w:rsidRPr="00CC0C94">
        <w:t>#6</w:t>
      </w:r>
      <w:r w:rsidRPr="00CC0C94">
        <w:tab/>
        <w:t>(Illegal ME); or</w:t>
      </w:r>
    </w:p>
    <w:p w:rsidR="00840889" w:rsidRPr="00CC0C94" w:rsidRDefault="00840889" w:rsidP="00840889">
      <w:pPr>
        <w:pStyle w:val="B1"/>
      </w:pPr>
      <w:r w:rsidRPr="00CC0C94">
        <w:t>#8</w:t>
      </w:r>
      <w:r w:rsidRPr="00CC0C94">
        <w:tab/>
        <w:t>(EPS services and non-EPS services not allowed);</w:t>
      </w:r>
    </w:p>
    <w:p w:rsidR="00840889" w:rsidRPr="00CC0C94" w:rsidRDefault="00840889" w:rsidP="00840889">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CC0C94" w:rsidRDefault="00840889" w:rsidP="00840889">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840889" w:rsidRPr="00CC0C94" w:rsidRDefault="00840889" w:rsidP="00840889">
      <w:pPr>
        <w:pStyle w:val="B1"/>
      </w:pPr>
      <w:r w:rsidRPr="00CC0C94">
        <w:t>#7</w:t>
      </w:r>
      <w:r w:rsidRPr="00CC0C94">
        <w:tab/>
        <w:t>(EPS services not allowed);</w:t>
      </w:r>
    </w:p>
    <w:p w:rsidR="00840889" w:rsidRPr="00CC0C94" w:rsidRDefault="00840889" w:rsidP="00840889">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CC0C94" w:rsidRDefault="00840889" w:rsidP="00840889">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840889" w:rsidRPr="00CC0C94" w:rsidRDefault="00840889" w:rsidP="0084088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w:t>
      </w:r>
      <w:r w:rsidRPr="00CC0C94">
        <w:rPr>
          <w:noProof/>
          <w:lang w:val="en-US"/>
        </w:rPr>
        <w:lastRenderedPageBreak/>
        <w:t xml:space="preserve">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#9</w:t>
      </w:r>
      <w:r w:rsidRPr="00CC0C94">
        <w:tab/>
        <w:t>(UE identity cannot be derived by the network);</w:t>
      </w:r>
    </w:p>
    <w:p w:rsidR="00840889" w:rsidRPr="00CC0C94" w:rsidRDefault="00840889" w:rsidP="00840889">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840889" w:rsidRPr="00CC0C94" w:rsidRDefault="00840889" w:rsidP="00840889">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840889" w:rsidRPr="00CC0C94" w:rsidRDefault="00840889" w:rsidP="00840889">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840889" w:rsidRPr="00CC0C94" w:rsidRDefault="00840889" w:rsidP="0084088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840889" w:rsidRPr="00CC0C94" w:rsidRDefault="00840889" w:rsidP="00840889">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840889" w:rsidRPr="00CC0C94" w:rsidRDefault="00840889" w:rsidP="00840889">
      <w:pPr>
        <w:pStyle w:val="B1"/>
      </w:pPr>
      <w:r w:rsidRPr="00CC0C94">
        <w:t>#10</w:t>
      </w:r>
      <w:r w:rsidRPr="00CC0C94">
        <w:tab/>
        <w:t>(Implicitly detached);</w:t>
      </w:r>
    </w:p>
    <w:p w:rsidR="00840889" w:rsidRPr="00CC0C94" w:rsidRDefault="00840889" w:rsidP="00840889">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840889" w:rsidRPr="00CC0C94" w:rsidRDefault="00840889" w:rsidP="00840889">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840889" w:rsidRPr="00CC0C94" w:rsidRDefault="00840889" w:rsidP="00840889">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840889" w:rsidRPr="00CC0C94" w:rsidRDefault="00840889" w:rsidP="00840889">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840889" w:rsidRPr="002A724B"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#11</w:t>
      </w:r>
      <w:r w:rsidRPr="00CC0C94">
        <w:tab/>
        <w:t>(PLMN not allowed); or</w:t>
      </w:r>
    </w:p>
    <w:p w:rsidR="00840889" w:rsidRPr="00CC0C94" w:rsidRDefault="00840889" w:rsidP="0084088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840889" w:rsidRPr="00CC0C94" w:rsidRDefault="00840889" w:rsidP="00840889">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840889" w:rsidRPr="00CC0C94" w:rsidRDefault="00840889" w:rsidP="00840889">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840889" w:rsidRPr="00CC0C94" w:rsidRDefault="00840889" w:rsidP="00840889">
      <w:pPr>
        <w:pStyle w:val="B1"/>
      </w:pPr>
      <w:r w:rsidRPr="00CC0C94">
        <w:tab/>
        <w:t>The UE shall perform a PLMN selection according to 3GPP TS 23.122 [6].</w:t>
      </w:r>
    </w:p>
    <w:p w:rsidR="00840889" w:rsidRPr="00CC0C94" w:rsidRDefault="00840889" w:rsidP="00840889">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w:t>
      </w:r>
      <w:r w:rsidRPr="00CC0C94">
        <w:lastRenderedPageBreak/>
        <w:t>location update attempt counter as specified in 3GPP TS 24.008 [13] for the case when the normal routing area updating procedure is rejected with the GMM cause with the same value and no RR connection exists.</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#12</w:t>
      </w:r>
      <w:r w:rsidRPr="00CC0C94">
        <w:tab/>
        <w:t>(Tracking area not allowed);</w:t>
      </w:r>
    </w:p>
    <w:p w:rsidR="00840889" w:rsidRPr="00CC0C94" w:rsidRDefault="00840889" w:rsidP="00840889">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840889" w:rsidRPr="00CC0C94" w:rsidRDefault="00840889" w:rsidP="00840889">
      <w:pPr>
        <w:pStyle w:val="B1"/>
      </w:pPr>
      <w:r w:rsidRPr="00CC0C94">
        <w:tab/>
        <w:t>The UE shall store the current TAI in the list of "forbidden tracking areas for regional provision of service".</w:t>
      </w:r>
    </w:p>
    <w:p w:rsidR="00840889" w:rsidRPr="00CC0C94" w:rsidRDefault="00840889" w:rsidP="00840889">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#13</w:t>
      </w:r>
      <w:r w:rsidRPr="00CC0C94">
        <w:tab/>
        <w:t>(Roaming not allowed in this tracking area);</w:t>
      </w:r>
    </w:p>
    <w:p w:rsidR="00840889" w:rsidRPr="00CC0C94" w:rsidRDefault="00840889" w:rsidP="00840889">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840889" w:rsidRPr="00CC0C94" w:rsidRDefault="00840889" w:rsidP="00840889">
      <w:pPr>
        <w:pStyle w:val="B1"/>
      </w:pPr>
      <w:r w:rsidRPr="00CC0C94">
        <w:tab/>
        <w:t>The UE shall store the current TAI in the list of "forbidden tracking areas for roaming" and shall remove the current TAI from the stored TAI list if present.</w:t>
      </w:r>
    </w:p>
    <w:p w:rsidR="00840889" w:rsidRPr="00CC0C94" w:rsidRDefault="00840889" w:rsidP="00840889">
      <w:pPr>
        <w:pStyle w:val="B1"/>
      </w:pPr>
      <w:r w:rsidRPr="00CC0C94">
        <w:tab/>
        <w:t>The UE shall perform a PLMN selection according to 3GPP TS 23.122 [6].</w:t>
      </w:r>
    </w:p>
    <w:p w:rsidR="00840889" w:rsidRPr="00CC0C94" w:rsidRDefault="00840889" w:rsidP="00840889">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#14</w:t>
      </w:r>
      <w:r w:rsidRPr="00CC0C94">
        <w:tab/>
        <w:t>(EPS services not allowed in this PLMN);</w:t>
      </w:r>
    </w:p>
    <w:p w:rsidR="00840889" w:rsidRPr="00CC0C94" w:rsidRDefault="00840889" w:rsidP="00840889">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840889" w:rsidRPr="00CC0C94" w:rsidRDefault="00840889" w:rsidP="00840889">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840889" w:rsidRPr="00CC0C94" w:rsidRDefault="00840889" w:rsidP="00840889">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840889" w:rsidRPr="00CC0C94" w:rsidRDefault="00840889" w:rsidP="00840889">
      <w:pPr>
        <w:pStyle w:val="B1"/>
      </w:pPr>
      <w:r w:rsidRPr="00CC0C94">
        <w:lastRenderedPageBreak/>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840889" w:rsidRPr="00CC0C94" w:rsidRDefault="00840889" w:rsidP="00840889">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840889" w:rsidRPr="00CC0C94" w:rsidRDefault="00840889" w:rsidP="00840889">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840889" w:rsidRPr="00CC0C94" w:rsidRDefault="00840889" w:rsidP="00840889">
      <w:pPr>
        <w:pStyle w:val="B2"/>
      </w:pPr>
      <w:r w:rsidRPr="00CC0C94">
        <w:t>-</w:t>
      </w:r>
      <w:r w:rsidRPr="00CC0C94">
        <w:tab/>
        <w:t>a UE operating in CS/PS mode 1 of operation and supporting A/Gb mode or Iu mode may perform a PLMN selection according to 3GPP TS 23.122 [6];</w:t>
      </w:r>
    </w:p>
    <w:p w:rsidR="00840889" w:rsidRPr="00CC0C94" w:rsidRDefault="00840889" w:rsidP="00840889">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840889" w:rsidRPr="00CC0C94" w:rsidRDefault="00840889" w:rsidP="00840889">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#15</w:t>
      </w:r>
      <w:r w:rsidRPr="00CC0C94">
        <w:tab/>
        <w:t>(No suitable cells in tracking area);</w:t>
      </w:r>
    </w:p>
    <w:p w:rsidR="00840889" w:rsidRPr="00CC0C94" w:rsidRDefault="00840889" w:rsidP="00840889">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840889" w:rsidRPr="00CC0C94" w:rsidRDefault="00840889" w:rsidP="00840889">
      <w:pPr>
        <w:pStyle w:val="B1"/>
      </w:pPr>
      <w:r w:rsidRPr="00CC0C94">
        <w:tab/>
        <w:t>The UE shall store the current TAI in the list of "forbidden tracking areas for roaming" and shall remove the current TAI from the stored TAI list if present and:</w:t>
      </w:r>
    </w:p>
    <w:p w:rsidR="00840889" w:rsidRPr="00CC0C94" w:rsidRDefault="00840889" w:rsidP="00840889">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840889" w:rsidRPr="00CC0C94" w:rsidRDefault="00840889" w:rsidP="0084088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840889" w:rsidRPr="00CC0C94" w:rsidRDefault="00840889" w:rsidP="00840889">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840889" w:rsidRPr="00CC0C94" w:rsidRDefault="00840889" w:rsidP="00840889">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40889" w:rsidRPr="00CC0C94" w:rsidRDefault="00840889" w:rsidP="00840889">
      <w:pPr>
        <w:pStyle w:val="B1"/>
      </w:pPr>
      <w:r w:rsidRPr="00CC0C94">
        <w:t>#22</w:t>
      </w:r>
      <w:r w:rsidRPr="00CC0C94">
        <w:tab/>
        <w:t>(Congestion);</w:t>
      </w:r>
    </w:p>
    <w:p w:rsidR="00840889" w:rsidRPr="00CC0C94" w:rsidRDefault="00840889" w:rsidP="00840889">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840889" w:rsidRPr="00CC0C94" w:rsidRDefault="00840889" w:rsidP="00840889">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840889" w:rsidRPr="00CC0C94" w:rsidRDefault="00840889" w:rsidP="00840889">
      <w:pPr>
        <w:pStyle w:val="B1"/>
      </w:pPr>
      <w:r w:rsidRPr="00CC0C94">
        <w:lastRenderedPageBreak/>
        <w:tab/>
        <w:t>The UE shall stop timer T3346 if it is running.</w:t>
      </w:r>
    </w:p>
    <w:p w:rsidR="00840889" w:rsidRPr="00CC0C94" w:rsidRDefault="00840889" w:rsidP="00840889">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840889" w:rsidRPr="00CC0C94" w:rsidRDefault="00840889" w:rsidP="00840889">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840889" w:rsidRPr="00CC0C94" w:rsidRDefault="00840889" w:rsidP="00840889">
      <w:pPr>
        <w:pStyle w:val="B1"/>
      </w:pPr>
      <w:r w:rsidRPr="00CC0C94">
        <w:tab/>
        <w:t>The UE stays in the current serving cell and applies the normal cell reselection process. The tracking area updating procedure is started, if still necessary, when timer T3346 expires or is stopped.</w:t>
      </w:r>
    </w:p>
    <w:p w:rsidR="00840889" w:rsidRPr="00CC0C94" w:rsidRDefault="00840889" w:rsidP="00840889">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#25</w:t>
      </w:r>
      <w:r w:rsidRPr="00CC0C94">
        <w:tab/>
        <w:t>(Not authorized for this CSG);</w:t>
      </w:r>
    </w:p>
    <w:p w:rsidR="00840889" w:rsidRPr="00CC0C94" w:rsidRDefault="00840889" w:rsidP="00840889">
      <w:pPr>
        <w:pStyle w:val="B1"/>
      </w:pPr>
      <w:r w:rsidRPr="00CC0C94">
        <w:tab/>
        <w:t>EMM cause #25 is only applicable when received from a CSG cell. EMM cause #25 received from a non-CSG cell is considered as an abnormal case and the behaviour of the UE is specified in subclause 5.5.3.2.6.</w:t>
      </w:r>
    </w:p>
    <w:p w:rsidR="00840889" w:rsidRPr="00CC0C94" w:rsidRDefault="00840889" w:rsidP="00840889">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840889" w:rsidRPr="00CC0C94" w:rsidRDefault="00840889" w:rsidP="00840889">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840889" w:rsidRPr="00CC0C94" w:rsidRDefault="00840889" w:rsidP="00840889">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840889" w:rsidRPr="00CC0C94" w:rsidRDefault="00840889" w:rsidP="00840889">
      <w:pPr>
        <w:pStyle w:val="B1"/>
      </w:pPr>
      <w:r w:rsidRPr="00CC0C94">
        <w:tab/>
        <w:t>The UE shall search for a suitable cell according to 3GPP TS 36.304 [21].</w:t>
      </w:r>
    </w:p>
    <w:p w:rsidR="00840889" w:rsidRPr="00CC0C94" w:rsidRDefault="00840889" w:rsidP="00840889">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840889" w:rsidRPr="00CC0C94" w:rsidRDefault="00840889" w:rsidP="00840889">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840889" w:rsidRPr="00CC0C94" w:rsidRDefault="00840889" w:rsidP="00840889">
      <w:pPr>
        <w:pStyle w:val="NO"/>
      </w:pPr>
      <w:r w:rsidRPr="00CC0C94">
        <w:rPr>
          <w:lang w:eastAsia="ja-JP"/>
        </w:rPr>
        <w:t>NOTE 6:</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840889" w:rsidRPr="00CC0C94" w:rsidRDefault="00840889" w:rsidP="00840889">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840889" w:rsidRPr="00CC0C94" w:rsidRDefault="00840889" w:rsidP="00840889">
      <w:pPr>
        <w:pStyle w:val="B1"/>
      </w:pPr>
      <w:r w:rsidRPr="00CC0C94">
        <w:t>#42</w:t>
      </w:r>
      <w:r w:rsidRPr="00CC0C94">
        <w:tab/>
        <w:t>(Severe network failure);</w:t>
      </w:r>
    </w:p>
    <w:p w:rsidR="00840889" w:rsidRPr="00CC0C94" w:rsidRDefault="00840889" w:rsidP="00840889">
      <w:pPr>
        <w:pStyle w:val="B1"/>
      </w:pPr>
      <w:r w:rsidRPr="00CC0C94">
        <w:tab/>
        <w:t>The UE shall set the EPS update status to EU2 NOT UPDATED, and shall delete any GUTI, last visited registered TAI,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840889" w:rsidRPr="00CC0C94" w:rsidRDefault="00840889" w:rsidP="00840889">
      <w:pPr>
        <w:pStyle w:val="B1"/>
      </w:pPr>
      <w:r w:rsidRPr="00CC0C94">
        <w:lastRenderedPageBreak/>
        <w:tab/>
        <w:t>If A/Gb mode or Iu mode is supported by the UE, the UE shall in addition set the GMM state to GMM-DEREGISTERED, GPRS update status to GU2 NOT UPDATED, and shall delete the P-TMSI, P-TMSI signature, RAI and GPRS ciphering key sequence number.</w:t>
      </w:r>
    </w:p>
    <w:p w:rsidR="00A44A77" w:rsidRPr="003168A2" w:rsidRDefault="00A44A77" w:rsidP="00A44A77">
      <w:pPr>
        <w:pStyle w:val="B1"/>
        <w:rPr>
          <w:ins w:id="104" w:author="Huawei-SL" w:date="2019-03-28T14:25:00Z"/>
        </w:rPr>
      </w:pPr>
      <w:ins w:id="105" w:author="Huawei-SL" w:date="2019-03-28T14:25:00Z">
        <w:r>
          <w:t>#43</w:t>
        </w:r>
        <w:r w:rsidRPr="003168A2">
          <w:tab/>
          <w:t>(</w:t>
        </w:r>
      </w:ins>
      <w:ins w:id="106" w:author="Huawei-SL" w:date="2019-04-02T16:51:00Z">
        <w:r w:rsidR="00FC5042">
          <w:t>CIoT redirection to 5GCN required</w:t>
        </w:r>
      </w:ins>
      <w:ins w:id="107" w:author="Huawei-SL" w:date="2019-03-28T14:25:00Z">
        <w:r w:rsidRPr="003168A2">
          <w:t>);</w:t>
        </w:r>
      </w:ins>
    </w:p>
    <w:p w:rsidR="000F6A3D" w:rsidRPr="00CC0C94" w:rsidRDefault="000F6A3D" w:rsidP="000F6A3D">
      <w:pPr>
        <w:pStyle w:val="B1"/>
        <w:rPr>
          <w:ins w:id="108" w:author="Huawei-SL" w:date="2019-03-28T14:25:00Z"/>
        </w:rPr>
      </w:pPr>
      <w:ins w:id="109" w:author="Huawei-SL" w:date="2019-03-28T14:25:00Z">
        <w:r w:rsidRPr="00CC0C94">
          <w:tab/>
          <w:t>The UE shall set the EPS update status to EU3 ROAMING NOT ALLOWED (and shall store it according to subclause 5.1.3.3). The UE shall reset the tracking area updating attempt counter and shall enter the state EMM-REGISTERED.LIMITED-SERVICE.</w:t>
        </w:r>
      </w:ins>
    </w:p>
    <w:p w:rsidR="00A44A77" w:rsidRDefault="00A44A77" w:rsidP="00A44A77">
      <w:pPr>
        <w:pStyle w:val="B1"/>
        <w:rPr>
          <w:ins w:id="110" w:author="Huawei-SL" w:date="2019-03-28T14:25:00Z"/>
        </w:rPr>
      </w:pPr>
      <w:ins w:id="111" w:author="Huawei-SL" w:date="2019-03-28T14:25: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NB-N1 mode shall disable the </w:t>
        </w:r>
        <w:r w:rsidRPr="00CC0C94">
          <w:rPr>
            <w:rFonts w:hint="eastAsia"/>
            <w:lang w:eastAsia="ko-KR"/>
          </w:rPr>
          <w:t>E-UTRA capability</w:t>
        </w:r>
        <w:r>
          <w:rPr>
            <w:lang w:eastAsia="ko-KR"/>
          </w:rPr>
          <w:t xml:space="preserve">, enable </w:t>
        </w:r>
        <w:r w:rsidRPr="00C173DE">
          <w:rPr>
            <w:lang w:eastAsia="ko-KR"/>
          </w:rPr>
          <w:t>N1 mode capability for 3GPP access</w:t>
        </w:r>
        <w:r>
          <w:t xml:space="preserve"> if it was disabled and</w:t>
        </w:r>
      </w:ins>
    </w:p>
    <w:p w:rsidR="00A44A77" w:rsidRDefault="00A44A77" w:rsidP="00A44A77">
      <w:pPr>
        <w:pStyle w:val="B2"/>
        <w:rPr>
          <w:ins w:id="112" w:author="Huawei-SL" w:date="2019-03-28T14:25:00Z"/>
        </w:rPr>
      </w:pPr>
      <w:ins w:id="113" w:author="Huawei-SL" w:date="2019-03-28T14:25:00Z">
        <w:r>
          <w:t>1)</w:t>
        </w:r>
        <w:r>
          <w:tab/>
          <w:t xml:space="preserve">search for a suitable NB-IoT cell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or</w:t>
        </w:r>
      </w:ins>
    </w:p>
    <w:p w:rsidR="00A44A77" w:rsidRPr="00F71ECA" w:rsidRDefault="00A44A77" w:rsidP="00A44A77">
      <w:pPr>
        <w:pStyle w:val="B2"/>
        <w:rPr>
          <w:ins w:id="114" w:author="Huawei-SL" w:date="2019-03-28T14:25:00Z"/>
        </w:rPr>
      </w:pPr>
      <w:ins w:id="115" w:author="Huawei-SL" w:date="2019-03-28T14:25:00Z">
        <w:r>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rsidRPr="00F71ECA">
          <w:t>.</w:t>
        </w:r>
      </w:ins>
    </w:p>
    <w:p w:rsidR="00A44A77" w:rsidRDefault="00A44A77" w:rsidP="00A44A77">
      <w:pPr>
        <w:pStyle w:val="B1"/>
        <w:rPr>
          <w:ins w:id="116" w:author="Huawei-SL" w:date="2019-03-28T14:25:00Z"/>
        </w:rPr>
      </w:pPr>
      <w:ins w:id="117" w:author="Huawei-SL" w:date="2019-03-28T14:25: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WB-N1 mode </w:t>
        </w:r>
        <w:r w:rsidRPr="001640F4">
          <w:rPr>
            <w:rFonts w:eastAsia="Malgun Gothic"/>
            <w:lang w:val="en-US" w:eastAsia="ko-KR"/>
          </w:rPr>
          <w:t xml:space="preserve">shall disable the </w:t>
        </w:r>
        <w:r w:rsidRPr="00CC0C94">
          <w:rPr>
            <w:rFonts w:hint="eastAsia"/>
            <w:lang w:eastAsia="ko-KR"/>
          </w:rPr>
          <w:t xml:space="preserve">E-UTRA </w:t>
        </w:r>
        <w:r w:rsidRPr="001640F4">
          <w:rPr>
            <w:rFonts w:eastAsia="Malgun Gothic"/>
            <w:lang w:val="en-US" w:eastAsia="ko-KR"/>
          </w:rPr>
          <w:t>capabilit</w:t>
        </w:r>
        <w:r>
          <w:rPr>
            <w:rFonts w:eastAsia="Malgun Gothic"/>
            <w:lang w:val="en-US" w:eastAsia="ko-KR"/>
          </w:rPr>
          <w:t>y, enable</w:t>
        </w:r>
        <w:r>
          <w:t xml:space="preserve"> </w:t>
        </w:r>
        <w:r w:rsidRPr="001640F4">
          <w:rPr>
            <w:rFonts w:eastAsia="Malgun Gothic"/>
            <w:lang w:val="en-US" w:eastAsia="ko-KR"/>
          </w:rPr>
          <w:t>N1 mode capabilit</w:t>
        </w:r>
        <w:r>
          <w:rPr>
            <w:rFonts w:eastAsia="Malgun Gothic"/>
            <w:lang w:val="en-US" w:eastAsia="ko-KR"/>
          </w:rPr>
          <w:t>y</w:t>
        </w:r>
        <w:r>
          <w:t xml:space="preserve"> for 3GPP access if it was disabled and</w:t>
        </w:r>
      </w:ins>
    </w:p>
    <w:p w:rsidR="00A44A77" w:rsidRDefault="00A44A77" w:rsidP="00A44A77">
      <w:pPr>
        <w:pStyle w:val="B2"/>
        <w:rPr>
          <w:ins w:id="118" w:author="Huawei-SL" w:date="2019-03-28T14:25:00Z"/>
        </w:rPr>
      </w:pPr>
      <w:ins w:id="119" w:author="Huawei-SL" w:date="2019-03-28T14:25:00Z">
        <w:r>
          <w:t>1)</w:t>
        </w:r>
        <w:r>
          <w:tab/>
          <w:t xml:space="preserve">search for a </w:t>
        </w:r>
      </w:ins>
      <w:ins w:id="120" w:author="Huawei-SL" w:date="2019-04-02T16:56:00Z">
        <w:r w:rsidR="00E6313A">
          <w:t>suitable E-UTRA cell</w:t>
        </w:r>
      </w:ins>
      <w:ins w:id="121" w:author="Huawei-SL" w:date="2019-03-28T14:25:00Z">
        <w:r>
          <w:t xml:space="preserve">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or</w:t>
        </w:r>
      </w:ins>
    </w:p>
    <w:p w:rsidR="00A44A77" w:rsidRPr="00F71ECA" w:rsidRDefault="00A44A77" w:rsidP="00A44A77">
      <w:pPr>
        <w:pStyle w:val="B2"/>
        <w:rPr>
          <w:ins w:id="122" w:author="Huawei-SL" w:date="2019-03-28T14:25:00Z"/>
        </w:rPr>
      </w:pPr>
      <w:ins w:id="123" w:author="Huawei-SL" w:date="2019-03-28T14:25:00Z">
        <w:r>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rsidRPr="00F71ECA">
          <w:t>.</w:t>
        </w:r>
      </w:ins>
    </w:p>
    <w:p w:rsidR="003416B9" w:rsidRDefault="003416B9" w:rsidP="003416B9">
      <w:pPr>
        <w:pStyle w:val="B1"/>
        <w:rPr>
          <w:ins w:id="124" w:author="Huawei-SL" w:date="2019-04-02T17:01:00Z"/>
        </w:rPr>
      </w:pPr>
      <w:ins w:id="125" w:author="Huawei-SL" w:date="2019-04-02T17:01:00Z">
        <w:r w:rsidRPr="003168A2">
          <w:tab/>
          <w:t xml:space="preserve">If </w:t>
        </w:r>
        <w:r w:rsidRPr="002C1239">
          <w:t xml:space="preserve">a suitable NB-IoT cell connected to </w:t>
        </w:r>
        <w:r>
          <w:t xml:space="preserve">5GCN </w:t>
        </w:r>
        <w:r w:rsidRPr="002C1239">
          <w:t xml:space="preserve">or a suitable E-UTRA cell connected to </w:t>
        </w:r>
        <w:r>
          <w:t xml:space="preserve">5GCN cannot be found, the UE may </w:t>
        </w:r>
        <w:r>
          <w:rPr>
            <w:rFonts w:eastAsia="Malgun Gothic"/>
            <w:lang w:val="en-US" w:eastAsia="ko-KR"/>
          </w:rPr>
          <w:t>re-en</w:t>
        </w:r>
        <w:r w:rsidRPr="001640F4">
          <w:rPr>
            <w:rFonts w:eastAsia="Malgun Gothic"/>
            <w:lang w:val="en-US" w:eastAsia="ko-KR"/>
          </w:rPr>
          <w:t xml:space="preserve">able the </w:t>
        </w:r>
        <w:r w:rsidRPr="00CC0C94">
          <w:rPr>
            <w:rFonts w:hint="eastAsia"/>
            <w:lang w:eastAsia="ko-KR"/>
          </w:rPr>
          <w:t>E-UTRA</w:t>
        </w:r>
        <w:r w:rsidRPr="001640F4">
          <w:rPr>
            <w:rFonts w:eastAsia="Malgun Gothic"/>
            <w:lang w:val="en-US" w:eastAsia="ko-KR"/>
          </w:rPr>
          <w:t xml:space="preserve"> capabilit</w:t>
        </w:r>
        <w:r>
          <w:rPr>
            <w:rFonts w:eastAsia="Malgun Gothic"/>
            <w:lang w:val="en-US" w:eastAsia="ko-KR"/>
          </w:rPr>
          <w:t>y</w:t>
        </w:r>
        <w:r>
          <w:t xml:space="preserve">, </w:t>
        </w:r>
        <w:r w:rsidRPr="00F06385">
          <w:t xml:space="preserve">remain camped in </w:t>
        </w:r>
        <w:r>
          <w:t>E-UTRA connected to EPC</w:t>
        </w:r>
        <w:r w:rsidRPr="00F06385">
          <w:t xml:space="preserve"> of the</w:t>
        </w:r>
        <w:r w:rsidRPr="00B33F99">
          <w:t xml:space="preserve"> previously</w:t>
        </w:r>
        <w:r w:rsidRPr="00F06385">
          <w:t xml:space="preserve"> registered</w:t>
        </w:r>
        <w:r w:rsidRPr="00F06385">
          <w:rPr>
            <w:lang w:val="en-US"/>
          </w:rPr>
          <w:t xml:space="preserve"> </w:t>
        </w:r>
        <w:r w:rsidRPr="00F06385">
          <w:t>PLMN</w:t>
        </w:r>
        <w:r>
          <w:t xml:space="preserve"> </w:t>
        </w:r>
        <w:r>
          <w:rPr>
            <w:u w:val="single"/>
          </w:rPr>
          <w:t>and proceed with the appropriate EMM procedure</w:t>
        </w:r>
        <w:r w:rsidRPr="003168A2">
          <w:t>.</w:t>
        </w:r>
      </w:ins>
    </w:p>
    <w:p w:rsidR="00472BC7" w:rsidRPr="00CC0C94" w:rsidRDefault="00472BC7" w:rsidP="00472BC7">
      <w:pPr>
        <w:pStyle w:val="B1"/>
        <w:rPr>
          <w:ins w:id="126" w:author="Huawei-SL" w:date="2019-03-28T14:26:00Z"/>
        </w:rPr>
      </w:pPr>
      <w:ins w:id="127" w:author="Huawei-SL" w:date="2019-03-28T14:26: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rsidR="00840889" w:rsidRPr="00CC0C94" w:rsidRDefault="00840889" w:rsidP="00840889">
      <w:r w:rsidRPr="00CC0C94">
        <w:t>Other values are considered as abnormal cases. The specification of the UE behaviour in those cases is described in subclause 5.5.3.2.6.</w:t>
      </w:r>
    </w:p>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8" w:name="_Toc45909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4585C" w:rsidRPr="00CC0C94" w:rsidRDefault="00C4585C" w:rsidP="00C4585C">
      <w:pPr>
        <w:pStyle w:val="5"/>
      </w:pPr>
      <w:r w:rsidRPr="00CC0C94">
        <w:t>5.5.3.3.5</w:t>
      </w:r>
      <w:r w:rsidRPr="00CC0C94">
        <w:tab/>
        <w:t>Combined tracking area updating procedure not accepted by the network</w:t>
      </w:r>
      <w:bookmarkEnd w:id="128"/>
    </w:p>
    <w:p w:rsidR="00C4585C" w:rsidRPr="00CC0C94" w:rsidRDefault="00C4585C" w:rsidP="00C4585C">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C4585C" w:rsidRPr="00CC0C94" w:rsidRDefault="00C4585C" w:rsidP="00C4585C">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C4585C" w:rsidRPr="00CC0C94" w:rsidRDefault="00C4585C" w:rsidP="00C4585C">
      <w:r w:rsidRPr="00CC0C94">
        <w:t>If the tracking area update request is rejected due to general NAS level mobility management congestion control, the network shall set the EMM cause value to #22 "congestion" and assign a back-off timer T3346.</w:t>
      </w:r>
    </w:p>
    <w:p w:rsidR="00C4585C" w:rsidRPr="00CC0C94" w:rsidRDefault="00C4585C" w:rsidP="00C4585C">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C4585C" w:rsidRPr="00CC0C94" w:rsidRDefault="00C4585C" w:rsidP="00C4585C">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91117A" w:rsidRPr="00CC0C94" w:rsidRDefault="0091117A" w:rsidP="0091117A">
      <w:pPr>
        <w:rPr>
          <w:ins w:id="129" w:author="Huawei-SL" w:date="2019-03-28T12:15:00Z"/>
        </w:rPr>
      </w:pPr>
      <w:ins w:id="130" w:author="Huawei-SL" w:date="2019-03-28T12:15:00Z">
        <w:r>
          <w:lastRenderedPageBreak/>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#43</w:t>
        </w:r>
        <w:r w:rsidRPr="003729E7">
          <w:t xml:space="preserve"> "</w:t>
        </w:r>
      </w:ins>
      <w:ins w:id="131" w:author="Huawei-SL" w:date="2019-04-02T16:51:00Z">
        <w:r w:rsidR="00FC5042">
          <w:t>CIoT redirection to 5GCN required</w:t>
        </w:r>
      </w:ins>
      <w:ins w:id="132" w:author="Huawei-SL" w:date="2019-03-28T12:15:00Z">
        <w:r w:rsidRPr="003729E7">
          <w:t>"</w:t>
        </w:r>
        <w:r w:rsidRPr="00CC0C94">
          <w:rPr>
            <w:lang w:eastAsia="ja-JP"/>
          </w:rPr>
          <w:t>.</w:t>
        </w:r>
        <w:r w:rsidRPr="00CC0C94">
          <w:t xml:space="preserve"> </w:t>
        </w:r>
      </w:ins>
    </w:p>
    <w:p w:rsidR="0091117A" w:rsidRPr="00CC0C94" w:rsidRDefault="0091117A" w:rsidP="0091117A">
      <w:pPr>
        <w:pStyle w:val="NO"/>
        <w:rPr>
          <w:ins w:id="133" w:author="Huawei-SL" w:date="2019-03-28T12:15:00Z"/>
        </w:rPr>
      </w:pPr>
      <w:ins w:id="134" w:author="Huawei-SL" w:date="2019-03-28T12:15:00Z">
        <w:r w:rsidRPr="00CC0C94">
          <w:t>NOTE</w:t>
        </w:r>
      </w:ins>
      <w:ins w:id="135" w:author="Huawei-SL" w:date="2019-04-01T12:27:00Z">
        <w:r w:rsidR="00A23BB8">
          <w:t> 1</w:t>
        </w:r>
      </w:ins>
      <w:ins w:id="136" w:author="Huawei-SL" w:date="2019-03-28T12:15:00Z">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#43</w:t>
        </w:r>
        <w:r w:rsidRPr="003729E7">
          <w:t xml:space="preserve"> "</w:t>
        </w:r>
      </w:ins>
      <w:ins w:id="137" w:author="Huawei-SL" w:date="2019-04-02T16:51:00Z">
        <w:r w:rsidR="00FC5042">
          <w:t>CIoT redirection to 5GCN required</w:t>
        </w:r>
      </w:ins>
      <w:ins w:id="138" w:author="Huawei-SL" w:date="2019-03-28T12:15:00Z">
        <w:r w:rsidRPr="003729E7">
          <w:t>"</w:t>
        </w:r>
        <w:r w:rsidRPr="00CC0C94">
          <w:rPr>
            <w:lang w:eastAsia="ja-JP"/>
          </w:rPr>
          <w:t>.</w:t>
        </w:r>
      </w:ins>
    </w:p>
    <w:p w:rsidR="00C4585C" w:rsidRPr="00CC0C94" w:rsidRDefault="00C4585C" w:rsidP="00C4585C">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C4585C" w:rsidRPr="00CC0C94" w:rsidRDefault="00C4585C" w:rsidP="00C4585C">
      <w:pPr>
        <w:rPr>
          <w:lang w:eastAsia="ko-KR"/>
        </w:rPr>
      </w:pPr>
      <w:r w:rsidRPr="00CC0C94">
        <w:t>If the TRACKING AREA UPDATE REJECT message with EMM cause #25 was received without integrity protection, then the UE shall discard the message.</w:t>
      </w:r>
    </w:p>
    <w:p w:rsidR="00C4585C" w:rsidRPr="00CC0C94" w:rsidRDefault="00C4585C" w:rsidP="00C4585C">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C4585C" w:rsidRPr="00CC0C94" w:rsidRDefault="00C4585C" w:rsidP="00C4585C">
      <w:pPr>
        <w:pStyle w:val="B1"/>
      </w:pPr>
      <w:r w:rsidRPr="00CC0C94">
        <w:t>#3</w:t>
      </w:r>
      <w:r w:rsidRPr="00CC0C94">
        <w:rPr>
          <w:rFonts w:hint="eastAsia"/>
          <w:lang w:eastAsia="ko-KR"/>
        </w:rPr>
        <w:tab/>
      </w:r>
      <w:r w:rsidRPr="00CC0C94">
        <w:t>(Illegal UE);</w:t>
      </w:r>
    </w:p>
    <w:p w:rsidR="00C4585C" w:rsidRPr="00CC0C94" w:rsidRDefault="00C4585C" w:rsidP="00C4585C">
      <w:pPr>
        <w:pStyle w:val="B1"/>
      </w:pPr>
      <w:r w:rsidRPr="00CC0C94">
        <w:t>#6</w:t>
      </w:r>
      <w:r w:rsidRPr="00CC0C94">
        <w:rPr>
          <w:rFonts w:hint="eastAsia"/>
          <w:lang w:eastAsia="ko-KR"/>
        </w:rPr>
        <w:tab/>
      </w:r>
      <w:r w:rsidRPr="00CC0C94">
        <w:t>(Illegal ME); or</w:t>
      </w:r>
    </w:p>
    <w:p w:rsidR="00C4585C" w:rsidRPr="00CC0C94" w:rsidRDefault="00C4585C" w:rsidP="00C4585C">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C4585C" w:rsidRPr="00CC0C94" w:rsidRDefault="00C4585C" w:rsidP="00C4585C">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C4585C" w:rsidRPr="00CC0C94" w:rsidRDefault="00C4585C" w:rsidP="00C4585C">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4585C" w:rsidRPr="00CC0C94" w:rsidRDefault="00C4585C" w:rsidP="00C4585C">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#7</w:t>
      </w:r>
      <w:r w:rsidRPr="00CC0C94">
        <w:rPr>
          <w:rFonts w:hint="eastAsia"/>
          <w:lang w:eastAsia="ko-KR"/>
        </w:rPr>
        <w:tab/>
      </w:r>
      <w:r w:rsidRPr="00CC0C94">
        <w:t>(EPS services not allowed);</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 delete the list of equivalent PLMNs</w:t>
      </w:r>
      <w:r w:rsidRPr="00CC0C94">
        <w:rPr>
          <w:rFonts w:hint="eastAsia"/>
          <w:lang w:eastAsia="ko-KR"/>
        </w:rPr>
        <w:t xml:space="preserve"> and shall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4585C" w:rsidRPr="00CC0C94" w:rsidRDefault="00C4585C" w:rsidP="00C4585C">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C4585C" w:rsidRPr="00CC0C94" w:rsidRDefault="00C4585C" w:rsidP="00C4585C">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C4585C" w:rsidRPr="00CC0C94" w:rsidRDefault="00C4585C" w:rsidP="00C4585C">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w:t>
      </w:r>
      <w:r w:rsidRPr="00CC0C94">
        <w:lastRenderedPageBreak/>
        <w:t xml:space="preserve">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#9</w:t>
      </w:r>
      <w:r w:rsidRPr="00CC0C94">
        <w:rPr>
          <w:rFonts w:hint="eastAsia"/>
          <w:lang w:eastAsia="ko-KR"/>
        </w:rPr>
        <w:tab/>
      </w:r>
      <w:r w:rsidRPr="00CC0C94">
        <w:t>(UE identity cannot be derived by the network);</w:t>
      </w:r>
    </w:p>
    <w:p w:rsidR="00C4585C" w:rsidRPr="00CC0C94" w:rsidRDefault="00C4585C" w:rsidP="00C4585C">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C4585C" w:rsidRPr="00CC0C94" w:rsidRDefault="00C4585C" w:rsidP="00C4585C">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C4585C" w:rsidRPr="00CC0C94" w:rsidRDefault="00C4585C" w:rsidP="00C4585C">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C4585C" w:rsidRPr="00CC0C94" w:rsidRDefault="00C4585C" w:rsidP="00C4585C">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C4585C" w:rsidRPr="00CC0C94" w:rsidRDefault="00C4585C" w:rsidP="00C4585C">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C4585C" w:rsidRPr="00CC0C94" w:rsidRDefault="00C4585C" w:rsidP="00C4585C">
      <w:pPr>
        <w:pStyle w:val="NO"/>
        <w:rPr>
          <w:lang w:eastAsia="ja-JP"/>
        </w:rPr>
      </w:pPr>
      <w:r w:rsidRPr="00CC0C94">
        <w:t>NOTE </w:t>
      </w:r>
      <w:ins w:id="139" w:author="Huawei-SL" w:date="2019-04-01T12:27:00Z">
        <w:r w:rsidR="00A23BB8">
          <w:rPr>
            <w:lang w:eastAsia="zh-CN"/>
          </w:rPr>
          <w:t>2</w:t>
        </w:r>
      </w:ins>
      <w:del w:id="140" w:author="Huawei-SL" w:date="2019-04-01T12:27:00Z">
        <w:r w:rsidRPr="00CC0C94" w:rsidDel="00A23BB8">
          <w:rPr>
            <w:lang w:eastAsia="zh-CN"/>
          </w:rPr>
          <w:delText>1</w:delText>
        </w:r>
      </w:del>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C4585C" w:rsidRPr="00CC0C94" w:rsidRDefault="00C4585C" w:rsidP="00C4585C">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C4585C" w:rsidRPr="00CC0C94" w:rsidRDefault="00C4585C" w:rsidP="00C4585C">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C4585C" w:rsidRPr="00CC0C94" w:rsidRDefault="00C4585C" w:rsidP="00C4585C">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C4585C" w:rsidRPr="00CC0C94" w:rsidRDefault="00C4585C" w:rsidP="00C4585C">
      <w:pPr>
        <w:pStyle w:val="B1"/>
      </w:pPr>
      <w:r w:rsidRPr="00CC0C94">
        <w:t>#10</w:t>
      </w:r>
      <w:r w:rsidRPr="00CC0C94">
        <w:rPr>
          <w:rFonts w:hint="eastAsia"/>
          <w:lang w:eastAsia="ko-KR"/>
        </w:rPr>
        <w:tab/>
        <w:t>(</w:t>
      </w:r>
      <w:r w:rsidRPr="00CC0C94">
        <w:t>Implicitly detached);</w:t>
      </w:r>
    </w:p>
    <w:p w:rsidR="00C4585C" w:rsidRPr="00CC0C94" w:rsidRDefault="00C4585C" w:rsidP="00C4585C">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C4585C" w:rsidRPr="00CC0C94" w:rsidRDefault="00C4585C" w:rsidP="00C4585C">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C4585C" w:rsidRPr="00CC0C94" w:rsidRDefault="00C4585C" w:rsidP="00C4585C">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C4585C" w:rsidRPr="00CC0C94" w:rsidRDefault="00C4585C" w:rsidP="00C4585C">
      <w:pPr>
        <w:pStyle w:val="B1"/>
        <w:rPr>
          <w:lang w:eastAsia="ja-JP"/>
        </w:rPr>
      </w:pPr>
      <w:r w:rsidRPr="00CC0C94">
        <w:rPr>
          <w:lang w:eastAsia="ja-JP"/>
        </w:rPr>
        <w:lastRenderedPageBreak/>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C4585C" w:rsidRPr="00CC0C94" w:rsidRDefault="00C4585C" w:rsidP="00C4585C">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C4585C" w:rsidRPr="00CC0C94" w:rsidRDefault="00C4585C" w:rsidP="00C4585C">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C4585C" w:rsidRPr="00CC0C94" w:rsidRDefault="00C4585C" w:rsidP="00C4585C">
      <w:pPr>
        <w:pStyle w:val="NO"/>
      </w:pPr>
      <w:r w:rsidRPr="00CC0C94">
        <w:rPr>
          <w:lang w:eastAsia="ja-JP"/>
        </w:rPr>
        <w:t>NOTE </w:t>
      </w:r>
      <w:ins w:id="141" w:author="Huawei-SL" w:date="2019-04-01T12:27:00Z">
        <w:r w:rsidR="00867F99">
          <w:rPr>
            <w:lang w:eastAsia="zh-CN"/>
          </w:rPr>
          <w:t>3</w:t>
        </w:r>
      </w:ins>
      <w:del w:id="142" w:author="Huawei-SL" w:date="2019-04-01T12:27:00Z">
        <w:r w:rsidRPr="00CC0C94" w:rsidDel="00867F99">
          <w:rPr>
            <w:lang w:eastAsia="zh-CN"/>
          </w:rPr>
          <w:delText>2</w:delText>
        </w:r>
      </w:del>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C4585C" w:rsidRPr="00CC0C94" w:rsidRDefault="00C4585C" w:rsidP="00C4585C">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C4585C" w:rsidRPr="00CC0C94" w:rsidRDefault="00C4585C" w:rsidP="00C4585C">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C4585C" w:rsidRPr="00CC0C94" w:rsidRDefault="00C4585C" w:rsidP="00C4585C">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C4585C" w:rsidRPr="00CC0C94" w:rsidRDefault="00C4585C" w:rsidP="00C4585C">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C4585C" w:rsidRPr="00CC0C94" w:rsidRDefault="00C4585C" w:rsidP="00C4585C">
      <w:pPr>
        <w:pStyle w:val="B1"/>
      </w:pPr>
      <w:r w:rsidRPr="00CC0C94">
        <w:tab/>
        <w:t>The UE shall then perform a PLMN selection according to 3GPP TS 23.122 [6].</w:t>
      </w:r>
    </w:p>
    <w:p w:rsidR="00C4585C" w:rsidRPr="00CC0C94" w:rsidRDefault="00C4585C" w:rsidP="00C4585C">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C4585C" w:rsidRPr="00CC0C94" w:rsidRDefault="00C4585C" w:rsidP="00C4585C">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C4585C" w:rsidRPr="00CC0C94" w:rsidRDefault="00C4585C" w:rsidP="00C4585C">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rsidR="00C4585C" w:rsidRPr="00CC0C94" w:rsidRDefault="00C4585C" w:rsidP="00C4585C">
      <w:pPr>
        <w:pStyle w:val="B1"/>
      </w:pPr>
      <w:r w:rsidRPr="00CC0C94">
        <w:lastRenderedPageBreak/>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C4585C" w:rsidRPr="00CC0C94" w:rsidRDefault="00C4585C" w:rsidP="00C4585C">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C4585C" w:rsidRPr="00CC0C94" w:rsidRDefault="00C4585C" w:rsidP="00C4585C">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rsidR="00C4585C" w:rsidRPr="00CC0C94" w:rsidRDefault="00C4585C" w:rsidP="00C4585C">
      <w:pPr>
        <w:pStyle w:val="B1"/>
      </w:pPr>
      <w:r w:rsidRPr="00CC0C94">
        <w:tab/>
        <w:t>The UE shall perform a PLMN selection according to 3GPP TS 23.122 [6].</w:t>
      </w:r>
    </w:p>
    <w:p w:rsidR="00C4585C" w:rsidRPr="00CC0C94" w:rsidRDefault="00C4585C" w:rsidP="00C4585C">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C4585C" w:rsidRPr="00CC0C94" w:rsidRDefault="00C4585C" w:rsidP="00C4585C">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C4585C" w:rsidRPr="00CC0C94" w:rsidRDefault="00C4585C" w:rsidP="00C4585C">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C4585C" w:rsidRPr="00CC0C94" w:rsidRDefault="00C4585C" w:rsidP="00C4585C">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C4585C" w:rsidRPr="00CC0C94" w:rsidRDefault="00C4585C" w:rsidP="00C4585C">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C4585C" w:rsidRPr="00CC0C94" w:rsidRDefault="00C4585C" w:rsidP="00C4585C">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C4585C" w:rsidRPr="00CC0C94" w:rsidRDefault="00C4585C" w:rsidP="00C4585C">
      <w:pPr>
        <w:pStyle w:val="B1"/>
      </w:pPr>
      <w:r w:rsidRPr="00CC0C94">
        <w:tab/>
        <w:t>A UE operating in CS/PS mode 1 of operation and supporting A/Gb mode or Iu mode may perform a PLMN selection according to 3GPP TS 23.122 [6].</w:t>
      </w:r>
    </w:p>
    <w:p w:rsidR="00C4585C" w:rsidRPr="00CC0C94" w:rsidRDefault="00C4585C" w:rsidP="00C4585C">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C4585C" w:rsidRPr="00CC0C94" w:rsidRDefault="00C4585C" w:rsidP="00C4585C">
      <w:pPr>
        <w:pStyle w:val="B1"/>
      </w:pPr>
      <w:r w:rsidRPr="00CC0C94">
        <w:lastRenderedPageBreak/>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C4585C" w:rsidRPr="00CC0C94" w:rsidRDefault="00C4585C" w:rsidP="00C4585C">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C4585C" w:rsidRPr="00CC0C94" w:rsidRDefault="00C4585C" w:rsidP="00C4585C">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rsidR="00C4585C" w:rsidRPr="00CC0C94" w:rsidRDefault="00C4585C" w:rsidP="00C4585C">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C4585C" w:rsidRPr="00CC0C94" w:rsidRDefault="00C4585C" w:rsidP="00C4585C">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4585C" w:rsidRPr="00CC0C94" w:rsidRDefault="00C4585C" w:rsidP="00C4585C">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4585C" w:rsidRPr="00CC0C94" w:rsidRDefault="00C4585C" w:rsidP="00C4585C">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C4585C" w:rsidRPr="00CC0C94" w:rsidRDefault="00C4585C" w:rsidP="00C4585C">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#22</w:t>
      </w:r>
      <w:r w:rsidRPr="00CC0C94">
        <w:tab/>
        <w:t>(Congestion);</w:t>
      </w:r>
    </w:p>
    <w:p w:rsidR="00C4585C" w:rsidRPr="00CC0C94" w:rsidRDefault="00C4585C" w:rsidP="00C4585C">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C4585C" w:rsidRPr="00CC0C94" w:rsidRDefault="00C4585C" w:rsidP="00C4585C">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C4585C" w:rsidRPr="00CC0C94" w:rsidRDefault="00C4585C" w:rsidP="00C4585C">
      <w:pPr>
        <w:pStyle w:val="B1"/>
      </w:pPr>
      <w:r w:rsidRPr="00CC0C94">
        <w:tab/>
        <w:t>The UE shall stop timer T3346 if it is running.</w:t>
      </w:r>
    </w:p>
    <w:p w:rsidR="00C4585C" w:rsidRPr="00CC0C94" w:rsidRDefault="00C4585C" w:rsidP="00C4585C">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C4585C" w:rsidRPr="00CC0C94" w:rsidRDefault="00C4585C" w:rsidP="00C4585C">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C4585C" w:rsidRPr="00CC0C94" w:rsidRDefault="00C4585C" w:rsidP="00C4585C">
      <w:pPr>
        <w:pStyle w:val="B1"/>
      </w:pPr>
      <w:r w:rsidRPr="00CC0C94">
        <w:tab/>
        <w:t>The UE stays in the current serving cell and applies the normal cell reselection process. The tracking area updating procedure is started, if still necessary, when timer T3346 expires or is stopped.</w:t>
      </w:r>
    </w:p>
    <w:p w:rsidR="00C4585C" w:rsidRPr="00CC0C94" w:rsidRDefault="00C4585C" w:rsidP="00C4585C">
      <w:pPr>
        <w:pStyle w:val="B1"/>
      </w:pPr>
      <w:r w:rsidRPr="00CC0C94">
        <w:lastRenderedPageBreak/>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#25</w:t>
      </w:r>
      <w:r w:rsidRPr="00CC0C94">
        <w:tab/>
        <w:t>(Not authorized for this CSG);</w:t>
      </w:r>
    </w:p>
    <w:p w:rsidR="00C4585C" w:rsidRPr="00CC0C94" w:rsidRDefault="00C4585C" w:rsidP="00C4585C">
      <w:pPr>
        <w:pStyle w:val="B1"/>
      </w:pPr>
      <w:r w:rsidRPr="00CC0C94">
        <w:tab/>
        <w:t>EMM cause #25 is only applicable when received from a CSG cell. EMM cause #25 received from a non-CSG cell is considered as an abnormal case and the behaviour of the UE is specified in subclause 5.5.3.3.6.</w:t>
      </w:r>
    </w:p>
    <w:p w:rsidR="00C4585C" w:rsidRPr="00CC0C94" w:rsidRDefault="00C4585C" w:rsidP="00C4585C">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C4585C" w:rsidRPr="00CC0C94" w:rsidRDefault="00C4585C" w:rsidP="00C4585C">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C4585C" w:rsidRPr="00CC0C94" w:rsidRDefault="00C4585C" w:rsidP="00C4585C">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C4585C" w:rsidRPr="00CC0C94" w:rsidRDefault="00C4585C" w:rsidP="00C4585C">
      <w:pPr>
        <w:pStyle w:val="B1"/>
      </w:pPr>
      <w:r w:rsidRPr="00CC0C94">
        <w:tab/>
        <w:t>The UE shall search for a suitable cell according to 3GPP TS 36.304 [21].</w:t>
      </w:r>
    </w:p>
    <w:p w:rsidR="00C4585C" w:rsidRPr="00CC0C94" w:rsidRDefault="00C4585C" w:rsidP="00C4585C">
      <w:pPr>
        <w:pStyle w:val="B1"/>
      </w:pPr>
      <w:r w:rsidRPr="00CC0C94">
        <w:tab/>
        <w:t>The UE shall indicate the Update type IE "combined TA/LA updating with IMSI attach" when performing the tracking area updating procedure.</w:t>
      </w:r>
    </w:p>
    <w:p w:rsidR="00C4585C" w:rsidRPr="00CC0C94" w:rsidRDefault="00C4585C" w:rsidP="00C4585C">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C4585C" w:rsidRPr="00CC0C94" w:rsidRDefault="00C4585C" w:rsidP="00C4585C">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C4585C" w:rsidRPr="00CC0C94" w:rsidRDefault="00C4585C" w:rsidP="00C4585C">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C4585C" w:rsidRPr="00CC0C94" w:rsidRDefault="00C4585C" w:rsidP="00C4585C">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C4585C" w:rsidRPr="00CC0C94" w:rsidRDefault="00C4585C" w:rsidP="00C4585C">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C4585C" w:rsidRPr="00CC0C94" w:rsidRDefault="00C4585C" w:rsidP="00C4585C">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C4585C" w:rsidRPr="00CC0C94" w:rsidRDefault="00C4585C" w:rsidP="00C4585C">
      <w:pPr>
        <w:pStyle w:val="NO"/>
        <w:rPr>
          <w:lang w:eastAsia="ja-JP"/>
        </w:rPr>
      </w:pPr>
      <w:r w:rsidRPr="00CC0C94">
        <w:rPr>
          <w:lang w:eastAsia="ja-JP"/>
        </w:rPr>
        <w:t>NOTE </w:t>
      </w:r>
      <w:ins w:id="143" w:author="Huawei-SL" w:date="2019-04-01T12:27:00Z">
        <w:r w:rsidR="005C1866">
          <w:rPr>
            <w:lang w:eastAsia="zh-CN"/>
          </w:rPr>
          <w:t>4</w:t>
        </w:r>
      </w:ins>
      <w:del w:id="144" w:author="Huawei-SL" w:date="2019-04-01T12:27:00Z">
        <w:r w:rsidRPr="00CC0C94" w:rsidDel="005C1866">
          <w:rPr>
            <w:lang w:eastAsia="zh-CN"/>
          </w:rPr>
          <w:delText>3</w:delText>
        </w:r>
      </w:del>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C4585C" w:rsidRPr="00CC0C94" w:rsidRDefault="00C4585C" w:rsidP="00C4585C">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C4585C" w:rsidRPr="00CC0C94" w:rsidRDefault="00C4585C" w:rsidP="00C4585C">
      <w:pPr>
        <w:pStyle w:val="B1"/>
        <w:rPr>
          <w:lang w:eastAsia="zh-CN"/>
        </w:rPr>
      </w:pPr>
      <w:r w:rsidRPr="00CC0C94">
        <w:lastRenderedPageBreak/>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C4585C" w:rsidRPr="00CC0C94" w:rsidRDefault="00C4585C" w:rsidP="00C4585C">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#42</w:t>
      </w:r>
      <w:r w:rsidRPr="00CC0C94">
        <w:tab/>
        <w:t>(Severe network failure);</w:t>
      </w:r>
    </w:p>
    <w:p w:rsidR="00C4585C" w:rsidRPr="00CC0C94" w:rsidRDefault="00C4585C" w:rsidP="00C4585C">
      <w:pPr>
        <w:pStyle w:val="B1"/>
      </w:pPr>
      <w:r w:rsidRPr="00CC0C94">
        <w:tab/>
        <w:t>The UE shall set the EPS update status to EU2 NOT UPDATED, and shall delete any GUTI, last visited registered TAI,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C4585C" w:rsidRPr="00CC0C94" w:rsidRDefault="00C4585C" w:rsidP="00C4585C">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305C1F" w:rsidRPr="003168A2" w:rsidRDefault="00305C1F" w:rsidP="00305C1F">
      <w:pPr>
        <w:pStyle w:val="B1"/>
        <w:rPr>
          <w:ins w:id="145" w:author="Huawei-SL" w:date="2019-03-28T14:26:00Z"/>
        </w:rPr>
      </w:pPr>
      <w:ins w:id="146" w:author="Huawei-SL" w:date="2019-03-28T14:26:00Z">
        <w:r>
          <w:t>#43</w:t>
        </w:r>
        <w:r w:rsidRPr="003168A2">
          <w:tab/>
          <w:t>(</w:t>
        </w:r>
      </w:ins>
      <w:ins w:id="147" w:author="Huawei-SL" w:date="2019-04-02T16:51:00Z">
        <w:r w:rsidR="00FC5042">
          <w:t>CIoT redirection to 5GCN required</w:t>
        </w:r>
      </w:ins>
      <w:ins w:id="148" w:author="Huawei-SL" w:date="2019-03-28T14:26:00Z">
        <w:r w:rsidRPr="003168A2">
          <w:t>);</w:t>
        </w:r>
      </w:ins>
    </w:p>
    <w:p w:rsidR="00305C1F" w:rsidRPr="00CC0C94" w:rsidRDefault="00305C1F" w:rsidP="00305C1F">
      <w:pPr>
        <w:pStyle w:val="B1"/>
        <w:rPr>
          <w:ins w:id="149" w:author="Huawei-SL" w:date="2019-03-28T14:26:00Z"/>
        </w:rPr>
      </w:pPr>
      <w:ins w:id="150" w:author="Huawei-SL" w:date="2019-03-28T14:26:00Z">
        <w:r w:rsidRPr="00CC0C94">
          <w:tab/>
          <w:t>The UE shall set the EPS update status to EU3 ROAMING NOT ALLOWED (and shall store it according to subclause 5.1.3.3). The UE shall reset the tracking area updating attempt counter and shall enter the state EMM-REGISTERED.LIMITED-SERVICE.</w:t>
        </w:r>
      </w:ins>
    </w:p>
    <w:p w:rsidR="00305C1F" w:rsidRDefault="00305C1F" w:rsidP="00305C1F">
      <w:pPr>
        <w:pStyle w:val="B1"/>
        <w:rPr>
          <w:ins w:id="151" w:author="Huawei-SL" w:date="2019-03-28T14:26:00Z"/>
        </w:rPr>
      </w:pPr>
      <w:ins w:id="152" w:author="Huawei-SL" w:date="2019-03-28T14:26: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NB-N1 mode shall disable the </w:t>
        </w:r>
        <w:r w:rsidRPr="00CC0C94">
          <w:rPr>
            <w:rFonts w:hint="eastAsia"/>
            <w:lang w:eastAsia="ko-KR"/>
          </w:rPr>
          <w:t>E-UTRA capability</w:t>
        </w:r>
        <w:r>
          <w:rPr>
            <w:lang w:eastAsia="ko-KR"/>
          </w:rPr>
          <w:t xml:space="preserve">, enable </w:t>
        </w:r>
        <w:r w:rsidRPr="00C173DE">
          <w:rPr>
            <w:lang w:eastAsia="ko-KR"/>
          </w:rPr>
          <w:t>N1 mode capability for 3GPP access</w:t>
        </w:r>
        <w:r>
          <w:t xml:space="preserve"> if it was disabled and</w:t>
        </w:r>
      </w:ins>
    </w:p>
    <w:p w:rsidR="00305C1F" w:rsidRDefault="00305C1F" w:rsidP="00305C1F">
      <w:pPr>
        <w:pStyle w:val="B2"/>
        <w:rPr>
          <w:ins w:id="153" w:author="Huawei-SL" w:date="2019-03-28T14:26:00Z"/>
        </w:rPr>
      </w:pPr>
      <w:ins w:id="154" w:author="Huawei-SL" w:date="2019-03-28T14:26:00Z">
        <w:r>
          <w:t>1)</w:t>
        </w:r>
        <w:r>
          <w:tab/>
          <w:t xml:space="preserve">search for a suitable NB-IoT cell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or</w:t>
        </w:r>
      </w:ins>
    </w:p>
    <w:p w:rsidR="00305C1F" w:rsidRPr="00F71ECA" w:rsidRDefault="00305C1F" w:rsidP="00305C1F">
      <w:pPr>
        <w:pStyle w:val="B2"/>
        <w:rPr>
          <w:ins w:id="155" w:author="Huawei-SL" w:date="2019-03-28T14:26:00Z"/>
        </w:rPr>
      </w:pPr>
      <w:ins w:id="156" w:author="Huawei-SL" w:date="2019-03-28T14:26:00Z">
        <w:r>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rsidRPr="00F71ECA">
          <w:t>.</w:t>
        </w:r>
      </w:ins>
    </w:p>
    <w:p w:rsidR="00305C1F" w:rsidRDefault="00305C1F" w:rsidP="00305C1F">
      <w:pPr>
        <w:pStyle w:val="B1"/>
        <w:rPr>
          <w:ins w:id="157" w:author="Huawei-SL" w:date="2019-03-28T14:26:00Z"/>
        </w:rPr>
      </w:pPr>
      <w:ins w:id="158" w:author="Huawei-SL" w:date="2019-03-28T14:26: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WB-N1 mode </w:t>
        </w:r>
        <w:r w:rsidRPr="001640F4">
          <w:rPr>
            <w:rFonts w:eastAsia="Malgun Gothic"/>
            <w:lang w:val="en-US" w:eastAsia="ko-KR"/>
          </w:rPr>
          <w:t xml:space="preserve">shall disable the </w:t>
        </w:r>
        <w:r w:rsidRPr="00CC0C94">
          <w:rPr>
            <w:rFonts w:hint="eastAsia"/>
            <w:lang w:eastAsia="ko-KR"/>
          </w:rPr>
          <w:t xml:space="preserve">E-UTRA </w:t>
        </w:r>
        <w:r w:rsidRPr="001640F4">
          <w:rPr>
            <w:rFonts w:eastAsia="Malgun Gothic"/>
            <w:lang w:val="en-US" w:eastAsia="ko-KR"/>
          </w:rPr>
          <w:t>capabilit</w:t>
        </w:r>
        <w:r>
          <w:rPr>
            <w:rFonts w:eastAsia="Malgun Gothic"/>
            <w:lang w:val="en-US" w:eastAsia="ko-KR"/>
          </w:rPr>
          <w:t>y, enable</w:t>
        </w:r>
        <w:r>
          <w:t xml:space="preserve"> </w:t>
        </w:r>
        <w:r w:rsidRPr="001640F4">
          <w:rPr>
            <w:rFonts w:eastAsia="Malgun Gothic"/>
            <w:lang w:val="en-US" w:eastAsia="ko-KR"/>
          </w:rPr>
          <w:t>N1 mode capabilit</w:t>
        </w:r>
        <w:r>
          <w:rPr>
            <w:rFonts w:eastAsia="Malgun Gothic"/>
            <w:lang w:val="en-US" w:eastAsia="ko-KR"/>
          </w:rPr>
          <w:t>y</w:t>
        </w:r>
        <w:r>
          <w:t xml:space="preserve"> for 3GPP access if it was disabled and</w:t>
        </w:r>
      </w:ins>
    </w:p>
    <w:p w:rsidR="00305C1F" w:rsidRDefault="00305C1F" w:rsidP="00305C1F">
      <w:pPr>
        <w:pStyle w:val="B2"/>
        <w:rPr>
          <w:ins w:id="159" w:author="Huawei-SL" w:date="2019-03-28T14:26:00Z"/>
        </w:rPr>
      </w:pPr>
      <w:ins w:id="160" w:author="Huawei-SL" w:date="2019-03-28T14:26:00Z">
        <w:r>
          <w:t>1)</w:t>
        </w:r>
        <w:r>
          <w:tab/>
          <w:t xml:space="preserve">search for a </w:t>
        </w:r>
      </w:ins>
      <w:ins w:id="161" w:author="Huawei-SL" w:date="2019-04-02T16:56:00Z">
        <w:r w:rsidR="00E6313A">
          <w:t>suitable E-UTRA cell</w:t>
        </w:r>
      </w:ins>
      <w:ins w:id="162" w:author="Huawei-SL" w:date="2019-03-28T14:26:00Z">
        <w:r>
          <w:t xml:space="preserve">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t>; or</w:t>
        </w:r>
      </w:ins>
    </w:p>
    <w:p w:rsidR="00305C1F" w:rsidRPr="00F71ECA" w:rsidRDefault="00305C1F" w:rsidP="00305C1F">
      <w:pPr>
        <w:pStyle w:val="B2"/>
        <w:rPr>
          <w:ins w:id="163" w:author="Huawei-SL" w:date="2019-03-28T14:26:00Z"/>
        </w:rPr>
      </w:pPr>
      <w:ins w:id="164" w:author="Huawei-SL" w:date="2019-03-28T14:26:00Z">
        <w:r>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rsidRPr="00F71ECA">
          <w:t>.</w:t>
        </w:r>
      </w:ins>
    </w:p>
    <w:p w:rsidR="00FA1269" w:rsidRDefault="00FA1269" w:rsidP="00FA1269">
      <w:pPr>
        <w:pStyle w:val="B1"/>
        <w:rPr>
          <w:ins w:id="165" w:author="Huawei-SL" w:date="2019-04-02T17:01:00Z"/>
        </w:rPr>
      </w:pPr>
      <w:ins w:id="166" w:author="Huawei-SL" w:date="2019-04-02T17:01:00Z">
        <w:r w:rsidRPr="003168A2">
          <w:tab/>
          <w:t xml:space="preserve">If </w:t>
        </w:r>
        <w:r w:rsidRPr="002C1239">
          <w:t xml:space="preserve">a suitable NB-IoT cell connected to </w:t>
        </w:r>
        <w:r>
          <w:t xml:space="preserve">5GCN </w:t>
        </w:r>
        <w:r w:rsidRPr="002C1239">
          <w:t xml:space="preserve">or a suitable E-UTRA cell connected to </w:t>
        </w:r>
        <w:r>
          <w:t xml:space="preserve">5GCN cannot be found, the UE may </w:t>
        </w:r>
        <w:r>
          <w:rPr>
            <w:rFonts w:eastAsia="Malgun Gothic"/>
            <w:lang w:val="en-US" w:eastAsia="ko-KR"/>
          </w:rPr>
          <w:t>re-en</w:t>
        </w:r>
        <w:r w:rsidRPr="001640F4">
          <w:rPr>
            <w:rFonts w:eastAsia="Malgun Gothic"/>
            <w:lang w:val="en-US" w:eastAsia="ko-KR"/>
          </w:rPr>
          <w:t xml:space="preserve">able the </w:t>
        </w:r>
        <w:r w:rsidRPr="00CC0C94">
          <w:rPr>
            <w:rFonts w:hint="eastAsia"/>
            <w:lang w:eastAsia="ko-KR"/>
          </w:rPr>
          <w:t>E-UTRA</w:t>
        </w:r>
        <w:r w:rsidRPr="001640F4">
          <w:rPr>
            <w:rFonts w:eastAsia="Malgun Gothic"/>
            <w:lang w:val="en-US" w:eastAsia="ko-KR"/>
          </w:rPr>
          <w:t xml:space="preserve"> capabilit</w:t>
        </w:r>
        <w:r>
          <w:rPr>
            <w:rFonts w:eastAsia="Malgun Gothic"/>
            <w:lang w:val="en-US" w:eastAsia="ko-KR"/>
          </w:rPr>
          <w:t>y</w:t>
        </w:r>
        <w:r>
          <w:t xml:space="preserve">, </w:t>
        </w:r>
        <w:r w:rsidRPr="00F06385">
          <w:t xml:space="preserve">remain camped in </w:t>
        </w:r>
        <w:r>
          <w:t>E-UTRA connected to EPC</w:t>
        </w:r>
        <w:r w:rsidRPr="00F06385">
          <w:t xml:space="preserve"> of the</w:t>
        </w:r>
        <w:r w:rsidRPr="00B33F99">
          <w:t xml:space="preserve"> previously</w:t>
        </w:r>
        <w:r w:rsidRPr="00F06385">
          <w:t xml:space="preserve"> registered</w:t>
        </w:r>
        <w:r w:rsidRPr="00F06385">
          <w:rPr>
            <w:lang w:val="en-US"/>
          </w:rPr>
          <w:t xml:space="preserve"> </w:t>
        </w:r>
        <w:r w:rsidRPr="00F06385">
          <w:t>PLMN</w:t>
        </w:r>
        <w:r>
          <w:t xml:space="preserve"> </w:t>
        </w:r>
        <w:r>
          <w:rPr>
            <w:u w:val="single"/>
          </w:rPr>
          <w:t>and proceed with the appropriate EMM procedure</w:t>
        </w:r>
        <w:r w:rsidRPr="003168A2">
          <w:t>.</w:t>
        </w:r>
      </w:ins>
    </w:p>
    <w:p w:rsidR="00305C1F" w:rsidRPr="00CC0C94" w:rsidRDefault="00305C1F" w:rsidP="00305C1F">
      <w:pPr>
        <w:pStyle w:val="B1"/>
        <w:rPr>
          <w:ins w:id="167" w:author="Huawei-SL" w:date="2019-03-28T14:26:00Z"/>
        </w:rPr>
      </w:pPr>
      <w:ins w:id="168" w:author="Huawei-SL" w:date="2019-03-28T14:26: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rsidR="00C4585C" w:rsidRPr="00CC0C94" w:rsidRDefault="00C4585C" w:rsidP="00C4585C">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9" w:name="_Toc45915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20542" w:rsidRPr="00CC0C94" w:rsidRDefault="00320542" w:rsidP="00320542">
      <w:pPr>
        <w:pStyle w:val="4"/>
      </w:pPr>
      <w:r w:rsidRPr="00CC0C94">
        <w:t>9.9.3.9</w:t>
      </w:r>
      <w:r w:rsidRPr="00CC0C94">
        <w:tab/>
        <w:t>EMM cause</w:t>
      </w:r>
      <w:bookmarkEnd w:id="169"/>
    </w:p>
    <w:p w:rsidR="00320542" w:rsidRPr="00CC0C94" w:rsidRDefault="00320542" w:rsidP="00320542">
      <w:r w:rsidRPr="00CC0C94">
        <w:t>The purpose of the EMM cause information element is to indicate the reason why an EMM request from the UE is rejected by the network.</w:t>
      </w:r>
    </w:p>
    <w:p w:rsidR="00320542" w:rsidRPr="00CC0C94" w:rsidRDefault="00320542" w:rsidP="00320542">
      <w:r w:rsidRPr="00CC0C94">
        <w:lastRenderedPageBreak/>
        <w:t>The EMM cause information element is coded as shown in figure 9.9.3.9.1 and table 9.9.3.9.1.</w:t>
      </w:r>
    </w:p>
    <w:p w:rsidR="00320542" w:rsidRPr="00CC0C94" w:rsidRDefault="00320542" w:rsidP="00320542">
      <w:r w:rsidRPr="00CC0C94">
        <w:t>The EMM cause is a type 3 information element with 2 octets length.</w:t>
      </w:r>
    </w:p>
    <w:p w:rsidR="00320542" w:rsidRPr="00CC0C94" w:rsidRDefault="00320542" w:rsidP="003205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20542" w:rsidRPr="00CC0C94" w:rsidTr="00811AF7">
        <w:trPr>
          <w:cantSplit/>
          <w:jc w:val="center"/>
        </w:trPr>
        <w:tc>
          <w:tcPr>
            <w:tcW w:w="709" w:type="dxa"/>
            <w:tcBorders>
              <w:top w:val="nil"/>
              <w:left w:val="nil"/>
              <w:bottom w:val="nil"/>
              <w:right w:val="nil"/>
            </w:tcBorders>
          </w:tcPr>
          <w:p w:rsidR="00320542" w:rsidRPr="00CC0C94" w:rsidRDefault="00320542" w:rsidP="00811AF7">
            <w:pPr>
              <w:pStyle w:val="TAC"/>
            </w:pPr>
            <w:r w:rsidRPr="00CC0C94">
              <w:t>8</w:t>
            </w:r>
          </w:p>
        </w:tc>
        <w:tc>
          <w:tcPr>
            <w:tcW w:w="781" w:type="dxa"/>
            <w:tcBorders>
              <w:top w:val="nil"/>
              <w:left w:val="nil"/>
              <w:bottom w:val="nil"/>
              <w:right w:val="nil"/>
            </w:tcBorders>
          </w:tcPr>
          <w:p w:rsidR="00320542" w:rsidRPr="00CC0C94" w:rsidRDefault="00320542" w:rsidP="00811AF7">
            <w:pPr>
              <w:pStyle w:val="TAC"/>
            </w:pPr>
            <w:r w:rsidRPr="00CC0C94">
              <w:t>7</w:t>
            </w:r>
          </w:p>
        </w:tc>
        <w:tc>
          <w:tcPr>
            <w:tcW w:w="780" w:type="dxa"/>
            <w:tcBorders>
              <w:top w:val="nil"/>
              <w:left w:val="nil"/>
              <w:bottom w:val="nil"/>
              <w:right w:val="nil"/>
            </w:tcBorders>
          </w:tcPr>
          <w:p w:rsidR="00320542" w:rsidRPr="00CC0C94" w:rsidRDefault="00320542" w:rsidP="00811AF7">
            <w:pPr>
              <w:pStyle w:val="TAC"/>
            </w:pPr>
            <w:r w:rsidRPr="00CC0C94">
              <w:t>6</w:t>
            </w:r>
          </w:p>
        </w:tc>
        <w:tc>
          <w:tcPr>
            <w:tcW w:w="779" w:type="dxa"/>
            <w:tcBorders>
              <w:top w:val="nil"/>
              <w:left w:val="nil"/>
              <w:bottom w:val="nil"/>
              <w:right w:val="nil"/>
            </w:tcBorders>
          </w:tcPr>
          <w:p w:rsidR="00320542" w:rsidRPr="00CC0C94" w:rsidRDefault="00320542" w:rsidP="00811AF7">
            <w:pPr>
              <w:pStyle w:val="TAC"/>
            </w:pPr>
            <w:r w:rsidRPr="00CC0C94">
              <w:t>5</w:t>
            </w:r>
          </w:p>
        </w:tc>
        <w:tc>
          <w:tcPr>
            <w:tcW w:w="496" w:type="dxa"/>
            <w:tcBorders>
              <w:top w:val="nil"/>
              <w:left w:val="nil"/>
              <w:bottom w:val="nil"/>
              <w:right w:val="nil"/>
            </w:tcBorders>
          </w:tcPr>
          <w:p w:rsidR="00320542" w:rsidRPr="00CC0C94" w:rsidRDefault="00320542" w:rsidP="00811AF7">
            <w:pPr>
              <w:pStyle w:val="TAC"/>
            </w:pPr>
            <w:r w:rsidRPr="00CC0C94">
              <w:t>4</w:t>
            </w:r>
          </w:p>
        </w:tc>
        <w:tc>
          <w:tcPr>
            <w:tcW w:w="709" w:type="dxa"/>
            <w:tcBorders>
              <w:top w:val="nil"/>
              <w:left w:val="nil"/>
              <w:bottom w:val="nil"/>
              <w:right w:val="nil"/>
            </w:tcBorders>
          </w:tcPr>
          <w:p w:rsidR="00320542" w:rsidRPr="00CC0C94" w:rsidRDefault="00320542" w:rsidP="00811AF7">
            <w:pPr>
              <w:pStyle w:val="TAC"/>
            </w:pPr>
            <w:r w:rsidRPr="00CC0C94">
              <w:t>3</w:t>
            </w:r>
          </w:p>
        </w:tc>
        <w:tc>
          <w:tcPr>
            <w:tcW w:w="993" w:type="dxa"/>
            <w:tcBorders>
              <w:top w:val="nil"/>
              <w:left w:val="nil"/>
              <w:bottom w:val="nil"/>
              <w:right w:val="nil"/>
            </w:tcBorders>
          </w:tcPr>
          <w:p w:rsidR="00320542" w:rsidRPr="00CC0C94" w:rsidRDefault="00320542" w:rsidP="00811AF7">
            <w:pPr>
              <w:pStyle w:val="TAC"/>
            </w:pPr>
            <w:r w:rsidRPr="00CC0C94">
              <w:t>2</w:t>
            </w:r>
          </w:p>
        </w:tc>
        <w:tc>
          <w:tcPr>
            <w:tcW w:w="708" w:type="dxa"/>
            <w:tcBorders>
              <w:top w:val="nil"/>
              <w:left w:val="nil"/>
              <w:bottom w:val="nil"/>
              <w:right w:val="nil"/>
            </w:tcBorders>
          </w:tcPr>
          <w:p w:rsidR="00320542" w:rsidRPr="00CC0C94" w:rsidRDefault="00320542" w:rsidP="00811AF7">
            <w:pPr>
              <w:pStyle w:val="TAC"/>
            </w:pPr>
            <w:r w:rsidRPr="00CC0C94">
              <w:t>1</w:t>
            </w:r>
          </w:p>
        </w:tc>
        <w:tc>
          <w:tcPr>
            <w:tcW w:w="1560" w:type="dxa"/>
            <w:tcBorders>
              <w:top w:val="nil"/>
              <w:left w:val="nil"/>
              <w:bottom w:val="nil"/>
              <w:right w:val="nil"/>
            </w:tcBorders>
          </w:tcPr>
          <w:p w:rsidR="00320542" w:rsidRPr="00CC0C94" w:rsidRDefault="00320542" w:rsidP="00811AF7">
            <w:pPr>
              <w:pStyle w:val="TAL"/>
            </w:pPr>
          </w:p>
        </w:tc>
      </w:tr>
      <w:tr w:rsidR="00320542" w:rsidRPr="00CC0C94" w:rsidTr="00811AF7">
        <w:trPr>
          <w:cantSplit/>
          <w:jc w:val="center"/>
        </w:trPr>
        <w:tc>
          <w:tcPr>
            <w:tcW w:w="5955" w:type="dxa"/>
            <w:gridSpan w:val="8"/>
            <w:tcBorders>
              <w:top w:val="single" w:sz="4" w:space="0" w:color="auto"/>
              <w:bottom w:val="single" w:sz="4" w:space="0" w:color="auto"/>
              <w:right w:val="single" w:sz="4" w:space="0" w:color="auto"/>
            </w:tcBorders>
          </w:tcPr>
          <w:p w:rsidR="00320542" w:rsidRPr="00CC0C94" w:rsidRDefault="00320542" w:rsidP="00811AF7">
            <w:pPr>
              <w:pStyle w:val="TAC"/>
            </w:pPr>
            <w:r w:rsidRPr="00CC0C94">
              <w:t>EMM cause IEI</w:t>
            </w:r>
          </w:p>
        </w:tc>
        <w:tc>
          <w:tcPr>
            <w:tcW w:w="1560" w:type="dxa"/>
            <w:tcBorders>
              <w:top w:val="nil"/>
              <w:left w:val="nil"/>
              <w:bottom w:val="nil"/>
              <w:right w:val="nil"/>
            </w:tcBorders>
          </w:tcPr>
          <w:p w:rsidR="00320542" w:rsidRPr="00CC0C94" w:rsidRDefault="00320542" w:rsidP="00811AF7">
            <w:pPr>
              <w:pStyle w:val="TAL"/>
            </w:pPr>
            <w:r w:rsidRPr="00CC0C94">
              <w:t>octet 1</w:t>
            </w:r>
          </w:p>
        </w:tc>
      </w:tr>
      <w:tr w:rsidR="00320542" w:rsidRPr="00CC0C94" w:rsidTr="00811AF7">
        <w:trPr>
          <w:cantSplit/>
          <w:jc w:val="center"/>
        </w:trPr>
        <w:tc>
          <w:tcPr>
            <w:tcW w:w="5955" w:type="dxa"/>
            <w:gridSpan w:val="8"/>
            <w:tcBorders>
              <w:top w:val="single" w:sz="4" w:space="0" w:color="auto"/>
              <w:right w:val="single" w:sz="4" w:space="0" w:color="auto"/>
            </w:tcBorders>
          </w:tcPr>
          <w:p w:rsidR="00320542" w:rsidRPr="00CC0C94" w:rsidRDefault="00320542" w:rsidP="00811AF7">
            <w:pPr>
              <w:pStyle w:val="TAC"/>
            </w:pPr>
            <w:r w:rsidRPr="00CC0C94">
              <w:t>Cause value</w:t>
            </w:r>
          </w:p>
        </w:tc>
        <w:tc>
          <w:tcPr>
            <w:tcW w:w="1560" w:type="dxa"/>
            <w:tcBorders>
              <w:top w:val="nil"/>
              <w:left w:val="nil"/>
              <w:bottom w:val="nil"/>
              <w:right w:val="nil"/>
            </w:tcBorders>
          </w:tcPr>
          <w:p w:rsidR="00320542" w:rsidRPr="00CC0C94" w:rsidRDefault="00320542" w:rsidP="00811AF7">
            <w:pPr>
              <w:pStyle w:val="TAL"/>
            </w:pPr>
            <w:r w:rsidRPr="00CC0C94">
              <w:t>octet 2</w:t>
            </w:r>
          </w:p>
        </w:tc>
      </w:tr>
    </w:tbl>
    <w:p w:rsidR="00320542" w:rsidRPr="00CC0C94" w:rsidRDefault="00320542" w:rsidP="00320542">
      <w:pPr>
        <w:pStyle w:val="TAN"/>
      </w:pPr>
    </w:p>
    <w:p w:rsidR="00320542" w:rsidRPr="00CC0C94" w:rsidRDefault="00320542" w:rsidP="00320542">
      <w:pPr>
        <w:pStyle w:val="TF"/>
        <w:rPr>
          <w:lang w:val="fr-FR"/>
        </w:rPr>
      </w:pPr>
      <w:r w:rsidRPr="00CC0C94">
        <w:rPr>
          <w:lang w:val="fr-FR"/>
        </w:rPr>
        <w:t>Figure 9.9.3.9.1: EMM cause information element</w:t>
      </w:r>
    </w:p>
    <w:p w:rsidR="00320542" w:rsidRPr="00CC0C94" w:rsidRDefault="00320542" w:rsidP="00320542">
      <w:pPr>
        <w:pStyle w:val="TH"/>
        <w:rPr>
          <w:lang w:val="fr-FR"/>
        </w:rPr>
      </w:pPr>
      <w:r w:rsidRPr="00CC0C94">
        <w:rPr>
          <w:lang w:val="fr-FR"/>
        </w:rPr>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20542" w:rsidRPr="00CC0C94" w:rsidTr="00811AF7">
        <w:trPr>
          <w:jc w:val="center"/>
        </w:trPr>
        <w:tc>
          <w:tcPr>
            <w:tcW w:w="7091" w:type="dxa"/>
            <w:gridSpan w:val="10"/>
          </w:tcPr>
          <w:p w:rsidR="00320542" w:rsidRPr="00CC0C94" w:rsidRDefault="00320542" w:rsidP="00811AF7">
            <w:pPr>
              <w:pStyle w:val="TAL"/>
              <w:rPr>
                <w:lang w:val="fr-FR"/>
              </w:rPr>
            </w:pPr>
            <w:r w:rsidRPr="00CC0C94">
              <w:t>Cause value (octet 2)</w:t>
            </w:r>
          </w:p>
        </w:tc>
      </w:tr>
      <w:tr w:rsidR="00320542" w:rsidRPr="00CC0C94" w:rsidTr="00811AF7">
        <w:trPr>
          <w:jc w:val="center"/>
        </w:trPr>
        <w:tc>
          <w:tcPr>
            <w:tcW w:w="7091" w:type="dxa"/>
            <w:gridSpan w:val="10"/>
          </w:tcPr>
          <w:p w:rsidR="00320542" w:rsidRPr="00CC0C94" w:rsidRDefault="00320542" w:rsidP="00811AF7">
            <w:pPr>
              <w:pStyle w:val="TAL"/>
            </w:pPr>
          </w:p>
        </w:tc>
      </w:tr>
      <w:tr w:rsidR="00320542" w:rsidRPr="00CC0C94" w:rsidTr="00811AF7">
        <w:trPr>
          <w:jc w:val="center"/>
        </w:trPr>
        <w:tc>
          <w:tcPr>
            <w:tcW w:w="7091" w:type="dxa"/>
            <w:gridSpan w:val="10"/>
          </w:tcPr>
          <w:p w:rsidR="00320542" w:rsidRPr="00CC0C94" w:rsidRDefault="00320542" w:rsidP="00811AF7">
            <w:pPr>
              <w:pStyle w:val="TAL"/>
            </w:pPr>
            <w:r w:rsidRPr="00CC0C94">
              <w:t>Bits</w:t>
            </w:r>
          </w:p>
        </w:tc>
      </w:tr>
      <w:tr w:rsidR="00320542" w:rsidRPr="00CC0C94" w:rsidTr="00811AF7">
        <w:trPr>
          <w:jc w:val="center"/>
        </w:trPr>
        <w:tc>
          <w:tcPr>
            <w:tcW w:w="284" w:type="dxa"/>
          </w:tcPr>
          <w:p w:rsidR="00320542" w:rsidRPr="00CC0C94" w:rsidRDefault="00320542" w:rsidP="00811AF7">
            <w:pPr>
              <w:pStyle w:val="TAH"/>
            </w:pPr>
            <w:r w:rsidRPr="00CC0C94">
              <w:t>8</w:t>
            </w:r>
          </w:p>
        </w:tc>
        <w:tc>
          <w:tcPr>
            <w:tcW w:w="285" w:type="dxa"/>
          </w:tcPr>
          <w:p w:rsidR="00320542" w:rsidRPr="00CC0C94" w:rsidRDefault="00320542" w:rsidP="00811AF7">
            <w:pPr>
              <w:pStyle w:val="TAH"/>
            </w:pPr>
            <w:r w:rsidRPr="00CC0C94">
              <w:t>7</w:t>
            </w:r>
          </w:p>
        </w:tc>
        <w:tc>
          <w:tcPr>
            <w:tcW w:w="283" w:type="dxa"/>
          </w:tcPr>
          <w:p w:rsidR="00320542" w:rsidRPr="00CC0C94" w:rsidRDefault="00320542" w:rsidP="00811AF7">
            <w:pPr>
              <w:pStyle w:val="TAH"/>
            </w:pPr>
            <w:r w:rsidRPr="00CC0C94">
              <w:t>6</w:t>
            </w:r>
          </w:p>
        </w:tc>
        <w:tc>
          <w:tcPr>
            <w:tcW w:w="283" w:type="dxa"/>
          </w:tcPr>
          <w:p w:rsidR="00320542" w:rsidRPr="00CC0C94" w:rsidRDefault="00320542" w:rsidP="00811AF7">
            <w:pPr>
              <w:pStyle w:val="TAH"/>
            </w:pPr>
            <w:r w:rsidRPr="00CC0C94">
              <w:t>5</w:t>
            </w:r>
          </w:p>
        </w:tc>
        <w:tc>
          <w:tcPr>
            <w:tcW w:w="284" w:type="dxa"/>
          </w:tcPr>
          <w:p w:rsidR="00320542" w:rsidRPr="00CC0C94" w:rsidRDefault="00320542" w:rsidP="00811AF7">
            <w:pPr>
              <w:pStyle w:val="TAH"/>
            </w:pPr>
            <w:r w:rsidRPr="00CC0C94">
              <w:t>4</w:t>
            </w:r>
          </w:p>
        </w:tc>
        <w:tc>
          <w:tcPr>
            <w:tcW w:w="284" w:type="dxa"/>
          </w:tcPr>
          <w:p w:rsidR="00320542" w:rsidRPr="00CC0C94" w:rsidRDefault="00320542" w:rsidP="00811AF7">
            <w:pPr>
              <w:pStyle w:val="TAH"/>
            </w:pPr>
            <w:r w:rsidRPr="00CC0C94">
              <w:t>3</w:t>
            </w:r>
          </w:p>
        </w:tc>
        <w:tc>
          <w:tcPr>
            <w:tcW w:w="284" w:type="dxa"/>
          </w:tcPr>
          <w:p w:rsidR="00320542" w:rsidRPr="00CC0C94" w:rsidRDefault="00320542" w:rsidP="00811AF7">
            <w:pPr>
              <w:pStyle w:val="TAH"/>
            </w:pPr>
            <w:r w:rsidRPr="00CC0C94">
              <w:t>2</w:t>
            </w:r>
          </w:p>
        </w:tc>
        <w:tc>
          <w:tcPr>
            <w:tcW w:w="284" w:type="dxa"/>
          </w:tcPr>
          <w:p w:rsidR="00320542" w:rsidRPr="00CC0C94" w:rsidRDefault="00320542" w:rsidP="00811AF7">
            <w:pPr>
              <w:pStyle w:val="TAH"/>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IMSI unknown in HSS</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Illegal UE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PL"/>
            </w:pPr>
          </w:p>
        </w:tc>
        <w:tc>
          <w:tcPr>
            <w:tcW w:w="4111" w:type="dxa"/>
          </w:tcPr>
          <w:p w:rsidR="00320542" w:rsidRPr="00CC0C94" w:rsidRDefault="00320542" w:rsidP="00811AF7">
            <w:pPr>
              <w:pStyle w:val="TAL"/>
            </w:pPr>
            <w:r w:rsidRPr="00CC0C94">
              <w:t>IMEI not accepted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Illegal ME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and non-EPS services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UE identity cannot be derived by the network</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Implicitly detached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PLMN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Tracking Area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Roaming not allowed in this tracking area</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not allowed in this PLMN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 Suitable Cells In tracking area</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MSC temporarily not reachable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Network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CS domain not available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ESM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MAC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Synch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Congestion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UE security capabilities mismatch</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Security mode rejected, unspecified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Not authorized for this CSG</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Non-EPS authentication unacceptable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Requested service option not authorized</w:t>
            </w:r>
            <w:r w:rsidRPr="00CC0C94">
              <w:rPr>
                <w:rFonts w:hint="eastAsia"/>
                <w:lang w:eastAsia="zh-CN"/>
              </w:rPr>
              <w:t xml:space="preserve"> in this PLMN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 xml:space="preserve">CS </w:t>
            </w:r>
            <w:r w:rsidRPr="00CC0C94">
              <w:rPr>
                <w:rFonts w:hint="eastAsia"/>
                <w:lang w:eastAsia="zh-CN"/>
              </w:rPr>
              <w:t>service</w:t>
            </w:r>
            <w:r w:rsidRPr="00CC0C94">
              <w:t xml:space="preserve"> temporarily not available</w:t>
            </w:r>
          </w:p>
        </w:tc>
      </w:tr>
      <w:tr w:rsidR="00320542" w:rsidRPr="00CC0C94" w:rsidTr="00811AF7">
        <w:trPr>
          <w:jc w:val="center"/>
        </w:trPr>
        <w:tc>
          <w:tcPr>
            <w:tcW w:w="284" w:type="dxa"/>
          </w:tcPr>
          <w:p w:rsidR="00320542" w:rsidRPr="00CC0C94" w:rsidRDefault="00320542" w:rsidP="00811AF7">
            <w:pPr>
              <w:pStyle w:val="TAC"/>
              <w:rPr>
                <w:lang w:eastAsia="ja-JP"/>
              </w:rPr>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lang w:eastAsia="ja-JP"/>
              </w:rPr>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rFonts w:hint="eastAsia"/>
                <w:lang w:eastAsia="ja-JP"/>
              </w:rPr>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rPr>
                <w:lang w:eastAsia="ja-JP"/>
              </w:rPr>
            </w:pPr>
            <w:r w:rsidRPr="00CC0C94">
              <w:t xml:space="preserve">No </w:t>
            </w:r>
            <w:r w:rsidRPr="00CC0C94">
              <w:rPr>
                <w:rFonts w:hint="eastAsia"/>
                <w:lang w:eastAsia="ja-JP"/>
              </w:rPr>
              <w:t>EPS bearer context</w:t>
            </w:r>
            <w:r w:rsidRPr="00CC0C94">
              <w:rPr>
                <w:lang w:eastAsia="ja-JP"/>
              </w:rPr>
              <w:t xml:space="preserve"> activated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lang w:eastAsia="ja-JP"/>
              </w:rPr>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rPr>
                <w:lang w:eastAsia="ja-JP"/>
              </w:rPr>
            </w:pPr>
            <w:r w:rsidRPr="00CC0C94">
              <w:rPr>
                <w:lang w:eastAsia="ja-JP"/>
              </w:rPr>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Severe network failure</w:t>
            </w:r>
          </w:p>
        </w:tc>
      </w:tr>
      <w:tr w:rsidR="00A079F6" w:rsidRPr="00CC0C94" w:rsidTr="00811AF7">
        <w:trPr>
          <w:jc w:val="center"/>
          <w:ins w:id="170" w:author="Huawei-SL" w:date="2019-03-28T11:54:00Z"/>
        </w:trPr>
        <w:tc>
          <w:tcPr>
            <w:tcW w:w="284" w:type="dxa"/>
          </w:tcPr>
          <w:p w:rsidR="00A079F6" w:rsidRPr="00CC0C94" w:rsidRDefault="00A079F6" w:rsidP="00811AF7">
            <w:pPr>
              <w:pStyle w:val="TAC"/>
              <w:rPr>
                <w:ins w:id="171" w:author="Huawei-SL" w:date="2019-03-28T11:54:00Z"/>
              </w:rPr>
            </w:pPr>
            <w:ins w:id="172" w:author="Huawei-SL" w:date="2019-03-28T11:54:00Z">
              <w:r w:rsidRPr="00CC0C94">
                <w:t>0</w:t>
              </w:r>
            </w:ins>
          </w:p>
        </w:tc>
        <w:tc>
          <w:tcPr>
            <w:tcW w:w="285" w:type="dxa"/>
          </w:tcPr>
          <w:p w:rsidR="00A079F6" w:rsidRPr="00CC0C94" w:rsidRDefault="00A079F6" w:rsidP="00811AF7">
            <w:pPr>
              <w:pStyle w:val="TAC"/>
              <w:rPr>
                <w:ins w:id="173" w:author="Huawei-SL" w:date="2019-03-28T11:54:00Z"/>
              </w:rPr>
            </w:pPr>
            <w:ins w:id="174" w:author="Huawei-SL" w:date="2019-03-28T11:54:00Z">
              <w:r w:rsidRPr="00CC0C94">
                <w:t>0</w:t>
              </w:r>
            </w:ins>
          </w:p>
        </w:tc>
        <w:tc>
          <w:tcPr>
            <w:tcW w:w="283" w:type="dxa"/>
          </w:tcPr>
          <w:p w:rsidR="00A079F6" w:rsidRPr="00CC0C94" w:rsidRDefault="00A079F6" w:rsidP="00811AF7">
            <w:pPr>
              <w:pStyle w:val="TAC"/>
              <w:rPr>
                <w:ins w:id="175" w:author="Huawei-SL" w:date="2019-03-28T11:54:00Z"/>
              </w:rPr>
            </w:pPr>
            <w:ins w:id="176" w:author="Huawei-SL" w:date="2019-03-28T11:54:00Z">
              <w:r w:rsidRPr="00CC0C94">
                <w:t>1</w:t>
              </w:r>
            </w:ins>
          </w:p>
        </w:tc>
        <w:tc>
          <w:tcPr>
            <w:tcW w:w="283" w:type="dxa"/>
          </w:tcPr>
          <w:p w:rsidR="00A079F6" w:rsidRPr="00CC0C94" w:rsidRDefault="00A079F6" w:rsidP="00811AF7">
            <w:pPr>
              <w:pStyle w:val="TAC"/>
              <w:rPr>
                <w:ins w:id="177" w:author="Huawei-SL" w:date="2019-03-28T11:54:00Z"/>
              </w:rPr>
            </w:pPr>
            <w:ins w:id="178" w:author="Huawei-SL" w:date="2019-03-28T11:54:00Z">
              <w:r w:rsidRPr="00CC0C94">
                <w:t>0</w:t>
              </w:r>
            </w:ins>
          </w:p>
        </w:tc>
        <w:tc>
          <w:tcPr>
            <w:tcW w:w="284" w:type="dxa"/>
          </w:tcPr>
          <w:p w:rsidR="00A079F6" w:rsidRPr="00CC0C94" w:rsidRDefault="00A079F6" w:rsidP="00811AF7">
            <w:pPr>
              <w:pStyle w:val="TAC"/>
              <w:rPr>
                <w:ins w:id="179" w:author="Huawei-SL" w:date="2019-03-28T11:54:00Z"/>
                <w:lang w:eastAsia="ja-JP"/>
              </w:rPr>
            </w:pPr>
            <w:ins w:id="180" w:author="Huawei-SL" w:date="2019-03-28T11:54:00Z">
              <w:r w:rsidRPr="00CC0C94">
                <w:rPr>
                  <w:lang w:eastAsia="ja-JP"/>
                </w:rPr>
                <w:t>1</w:t>
              </w:r>
            </w:ins>
          </w:p>
        </w:tc>
        <w:tc>
          <w:tcPr>
            <w:tcW w:w="284" w:type="dxa"/>
          </w:tcPr>
          <w:p w:rsidR="00A079F6" w:rsidRPr="00CC0C94" w:rsidRDefault="00A079F6" w:rsidP="00811AF7">
            <w:pPr>
              <w:pStyle w:val="TAC"/>
              <w:rPr>
                <w:ins w:id="181" w:author="Huawei-SL" w:date="2019-03-28T11:54:00Z"/>
              </w:rPr>
            </w:pPr>
            <w:ins w:id="182" w:author="Huawei-SL" w:date="2019-03-28T11:54:00Z">
              <w:r w:rsidRPr="00CC0C94">
                <w:t>0</w:t>
              </w:r>
            </w:ins>
          </w:p>
        </w:tc>
        <w:tc>
          <w:tcPr>
            <w:tcW w:w="284" w:type="dxa"/>
          </w:tcPr>
          <w:p w:rsidR="00A079F6" w:rsidRPr="00CC0C94" w:rsidRDefault="00A079F6" w:rsidP="00811AF7">
            <w:pPr>
              <w:pStyle w:val="TAC"/>
              <w:rPr>
                <w:ins w:id="183" w:author="Huawei-SL" w:date="2019-03-28T11:54:00Z"/>
              </w:rPr>
            </w:pPr>
            <w:ins w:id="184" w:author="Huawei-SL" w:date="2019-03-28T11:54:00Z">
              <w:r w:rsidRPr="00CC0C94">
                <w:t>1</w:t>
              </w:r>
            </w:ins>
          </w:p>
        </w:tc>
        <w:tc>
          <w:tcPr>
            <w:tcW w:w="284" w:type="dxa"/>
          </w:tcPr>
          <w:p w:rsidR="00A079F6" w:rsidRPr="00CC0C94" w:rsidRDefault="00A079F6" w:rsidP="00811AF7">
            <w:pPr>
              <w:pStyle w:val="TAC"/>
              <w:rPr>
                <w:ins w:id="185" w:author="Huawei-SL" w:date="2019-03-28T11:54:00Z"/>
                <w:lang w:eastAsia="ja-JP"/>
              </w:rPr>
            </w:pPr>
            <w:ins w:id="186" w:author="Huawei-SL" w:date="2019-03-28T11:54:00Z">
              <w:r>
                <w:rPr>
                  <w:lang w:eastAsia="ja-JP"/>
                </w:rPr>
                <w:t>1</w:t>
              </w:r>
            </w:ins>
          </w:p>
        </w:tc>
        <w:tc>
          <w:tcPr>
            <w:tcW w:w="709" w:type="dxa"/>
          </w:tcPr>
          <w:p w:rsidR="00A079F6" w:rsidRPr="00CC0C94" w:rsidRDefault="00A079F6" w:rsidP="00811AF7">
            <w:pPr>
              <w:pStyle w:val="TAL"/>
              <w:rPr>
                <w:ins w:id="187" w:author="Huawei-SL" w:date="2019-03-28T11:54:00Z"/>
              </w:rPr>
            </w:pPr>
          </w:p>
        </w:tc>
        <w:tc>
          <w:tcPr>
            <w:tcW w:w="4111" w:type="dxa"/>
          </w:tcPr>
          <w:p w:rsidR="00A079F6" w:rsidRPr="00CC0C94" w:rsidRDefault="00FC5042" w:rsidP="00811AF7">
            <w:pPr>
              <w:pStyle w:val="TAL"/>
              <w:rPr>
                <w:ins w:id="188" w:author="Huawei-SL" w:date="2019-03-28T11:54:00Z"/>
              </w:rPr>
            </w:pPr>
            <w:ins w:id="189" w:author="Huawei-SL" w:date="2019-04-02T16:51:00Z">
              <w:r>
                <w:t>CIoT redirection to 5GCN required</w:t>
              </w:r>
            </w:ins>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Semantically incorrect message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Invalid mandatory information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type non-existent or not implemented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type not compatible with the protocol state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rPr>
                <w:lang w:val="fr-FR"/>
              </w:rPr>
            </w:pPr>
            <w:r w:rsidRPr="00CC0C94">
              <w:rPr>
                <w:lang w:val="fr-FR"/>
              </w:rPr>
              <w:t>Information element non-existent or not implemented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Conditional IE error</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not compatible with the protocol state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Protocol error, unspecified</w:t>
            </w:r>
          </w:p>
        </w:tc>
      </w:tr>
      <w:tr w:rsidR="00320542" w:rsidRPr="00CC0C94" w:rsidTr="00811AF7">
        <w:trPr>
          <w:jc w:val="center"/>
        </w:trPr>
        <w:tc>
          <w:tcPr>
            <w:tcW w:w="284" w:type="dxa"/>
          </w:tcPr>
          <w:p w:rsidR="00320542" w:rsidRPr="00CC0C94" w:rsidRDefault="00320542" w:rsidP="00811AF7">
            <w:pPr>
              <w:pStyle w:val="TAC"/>
            </w:pPr>
          </w:p>
        </w:tc>
        <w:tc>
          <w:tcPr>
            <w:tcW w:w="285" w:type="dxa"/>
          </w:tcPr>
          <w:p w:rsidR="00320542" w:rsidRPr="00CC0C94" w:rsidRDefault="00320542" w:rsidP="00811AF7">
            <w:pPr>
              <w:pStyle w:val="TAC"/>
            </w:pPr>
          </w:p>
        </w:tc>
        <w:tc>
          <w:tcPr>
            <w:tcW w:w="283" w:type="dxa"/>
          </w:tcPr>
          <w:p w:rsidR="00320542" w:rsidRPr="00CC0C94" w:rsidRDefault="00320542" w:rsidP="00811AF7">
            <w:pPr>
              <w:pStyle w:val="TAC"/>
            </w:pPr>
          </w:p>
        </w:tc>
        <w:tc>
          <w:tcPr>
            <w:tcW w:w="283"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p>
        </w:tc>
      </w:tr>
      <w:tr w:rsidR="00320542" w:rsidRPr="00CC0C94" w:rsidTr="00811AF7">
        <w:trPr>
          <w:jc w:val="center"/>
        </w:trPr>
        <w:tc>
          <w:tcPr>
            <w:tcW w:w="7091" w:type="dxa"/>
            <w:gridSpan w:val="10"/>
          </w:tcPr>
          <w:p w:rsidR="00320542" w:rsidRPr="00CC0C94" w:rsidRDefault="00320542" w:rsidP="00811AF7">
            <w:pPr>
              <w:pStyle w:val="TAL"/>
            </w:pPr>
            <w:r w:rsidRPr="00CC0C94">
              <w:t>Any other value received by the mobile station shall be treated as 0110 1111, "protocol error, unspecified". Any other value received by the network shall be treated as 0110 1111, "protocol error, unspecified".</w:t>
            </w:r>
          </w:p>
        </w:tc>
      </w:tr>
      <w:tr w:rsidR="00320542" w:rsidRPr="00CC0C94" w:rsidTr="00811AF7">
        <w:trPr>
          <w:jc w:val="center"/>
        </w:trPr>
        <w:tc>
          <w:tcPr>
            <w:tcW w:w="7091" w:type="dxa"/>
            <w:gridSpan w:val="10"/>
          </w:tcPr>
          <w:p w:rsidR="00320542" w:rsidRPr="00CC0C94" w:rsidRDefault="00320542" w:rsidP="00811AF7">
            <w:pPr>
              <w:pStyle w:val="TAL"/>
            </w:pPr>
          </w:p>
        </w:tc>
      </w:tr>
    </w:tbl>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0" w:name="_Toc459160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E5EE8" w:rsidRPr="00CC0C94" w:rsidRDefault="00AE5EE8" w:rsidP="00AE5EE8">
      <w:pPr>
        <w:pStyle w:val="1"/>
      </w:pPr>
      <w:r w:rsidRPr="00CC0C94">
        <w:lastRenderedPageBreak/>
        <w:t>A.2</w:t>
      </w:r>
      <w:r w:rsidRPr="00CC0C94">
        <w:tab/>
        <w:t>Cause related to subscription options</w:t>
      </w:r>
      <w:bookmarkEnd w:id="190"/>
    </w:p>
    <w:p w:rsidR="00AE5EE8" w:rsidRPr="00CC0C94" w:rsidRDefault="00AE5EE8" w:rsidP="00AE5EE8">
      <w:r w:rsidRPr="00CC0C94">
        <w:t>Cause #5 – IMEI not accepted</w:t>
      </w:r>
    </w:p>
    <w:p w:rsidR="00AE5EE8" w:rsidRPr="00CC0C94" w:rsidRDefault="00AE5EE8" w:rsidP="00AE5EE8">
      <w:pPr>
        <w:pStyle w:val="B1"/>
      </w:pPr>
      <w:r w:rsidRPr="00CC0C94">
        <w:tab/>
        <w:t>This cause is sent to the UE if the network does not a</w:t>
      </w:r>
      <w:bookmarkStart w:id="191" w:name="_GoBack"/>
      <w:bookmarkEnd w:id="191"/>
      <w:r w:rsidRPr="00CC0C94">
        <w:t>ccept an attach procedure for emergency bearer services using an IMEI.</w:t>
      </w:r>
    </w:p>
    <w:p w:rsidR="00AE5EE8" w:rsidRPr="00CC0C94" w:rsidRDefault="00AE5EE8" w:rsidP="00AE5EE8">
      <w:r w:rsidRPr="00CC0C94">
        <w:t>Cause #7 – EPS services not allowed</w:t>
      </w:r>
    </w:p>
    <w:p w:rsidR="00AE5EE8" w:rsidRPr="00CC0C94" w:rsidRDefault="00AE5EE8" w:rsidP="00AE5EE8">
      <w:pPr>
        <w:pStyle w:val="B1"/>
      </w:pPr>
      <w:r w:rsidRPr="00CC0C94">
        <w:tab/>
        <w:t>This EMM cause is sent to the UE when it is not allowed to operate EPS services.</w:t>
      </w:r>
    </w:p>
    <w:p w:rsidR="00AE5EE8" w:rsidRPr="00CC0C94" w:rsidRDefault="00AE5EE8" w:rsidP="00AE5EE8">
      <w:r w:rsidRPr="00CC0C94">
        <w:t>Cause #8 – EPS services and non-EPS services not allowed</w:t>
      </w:r>
    </w:p>
    <w:p w:rsidR="00AE5EE8" w:rsidRPr="00CC0C94" w:rsidRDefault="00AE5EE8" w:rsidP="00AE5EE8">
      <w:pPr>
        <w:pStyle w:val="B1"/>
      </w:pPr>
      <w:r w:rsidRPr="00CC0C94">
        <w:tab/>
        <w:t>This EMM cause is sent to the UE when it is not allowed to operate either EPS or non-EPS services.</w:t>
      </w:r>
    </w:p>
    <w:p w:rsidR="00AE5EE8" w:rsidRPr="00CC0C94" w:rsidRDefault="00AE5EE8" w:rsidP="00AE5EE8">
      <w:r w:rsidRPr="00CC0C94">
        <w:t>Cause #11 – PLMN not allowed</w:t>
      </w:r>
    </w:p>
    <w:p w:rsidR="00AE5EE8" w:rsidRPr="00CC0C94" w:rsidRDefault="00AE5EE8" w:rsidP="00AE5EE8">
      <w:pPr>
        <w:pStyle w:val="B1"/>
      </w:pPr>
      <w:r w:rsidRPr="00CC0C94">
        <w:tab/>
        <w:t>This EMM cause is sent to the UE if it requests service, or if the network initiates a detach request, in a PLMN where the UE, by subscription or due to operator determined barring, is not allowed to operate.</w:t>
      </w:r>
    </w:p>
    <w:p w:rsidR="00AE5EE8" w:rsidRPr="00CC0C94" w:rsidRDefault="00AE5EE8" w:rsidP="00AE5EE8">
      <w:r w:rsidRPr="00CC0C94">
        <w:t>Cause #12 – Tracking area not allowed</w:t>
      </w:r>
    </w:p>
    <w:p w:rsidR="00AE5EE8" w:rsidRPr="00CC0C94" w:rsidRDefault="00AE5EE8" w:rsidP="00AE5EE8">
      <w:pPr>
        <w:pStyle w:val="B1"/>
      </w:pPr>
      <w:r w:rsidRPr="00CC0C94">
        <w:tab/>
        <w:t>This EMM cause is sent to the UE if it requests service, or if the network initiates a detach request, in a tracking area where the HPLMN determines that the UE, by subscription, is not allowed to operate.</w:t>
      </w:r>
    </w:p>
    <w:p w:rsidR="00AE5EE8" w:rsidRPr="00CC0C94" w:rsidRDefault="00AE5EE8" w:rsidP="00AE5EE8">
      <w:pPr>
        <w:pStyle w:val="NO"/>
      </w:pPr>
      <w:r w:rsidRPr="00CC0C94">
        <w:t>NOTE 1:</w:t>
      </w:r>
      <w:r w:rsidRPr="00CC0C94">
        <w:tab/>
        <w:t>If EMM cause #12 is sent to a roaming subscriber the subscriber is denied service even if other PLMNs are available on which registration was possible.</w:t>
      </w:r>
    </w:p>
    <w:p w:rsidR="00AE5EE8" w:rsidRPr="00CC0C94" w:rsidRDefault="00AE5EE8" w:rsidP="00AE5EE8">
      <w:r w:rsidRPr="00CC0C94">
        <w:t>Cause #13 – Roaming not allowed in this tracking area</w:t>
      </w:r>
    </w:p>
    <w:p w:rsidR="00AE5EE8" w:rsidRPr="00CC0C94" w:rsidRDefault="00AE5EE8" w:rsidP="00AE5EE8">
      <w:pPr>
        <w:pStyle w:val="B1"/>
      </w:pPr>
      <w:r w:rsidRPr="00CC0C94">
        <w:tab/>
        <w:t>This EMM cause is sent to an UE which requests service, or if the network initiates a detach request, in a tracking area of a PLMN which by subscription offers roaming to that UE but not in that tracking area.</w:t>
      </w:r>
    </w:p>
    <w:p w:rsidR="00AE5EE8" w:rsidRPr="00CC0C94" w:rsidRDefault="00AE5EE8" w:rsidP="00AE5EE8">
      <w:r w:rsidRPr="00CC0C94">
        <w:t>Cause #14 – EPS services not allowed in this PLMN</w:t>
      </w:r>
    </w:p>
    <w:p w:rsidR="00AE5EE8" w:rsidRPr="00CC0C94" w:rsidRDefault="00AE5EE8" w:rsidP="00AE5EE8">
      <w:pPr>
        <w:pStyle w:val="B1"/>
      </w:pPr>
      <w:r w:rsidRPr="00CC0C94">
        <w:tab/>
        <w:t>This EMM cause is sent to the UE which requests service, or if the network initiates a detach request, in a PLMN which does not offer roaming for EPS services to that UE.</w:t>
      </w:r>
    </w:p>
    <w:p w:rsidR="00AE5EE8" w:rsidRPr="00CC0C94" w:rsidRDefault="00AE5EE8" w:rsidP="00AE5EE8">
      <w:pPr>
        <w:pStyle w:val="NO"/>
      </w:pPr>
      <w:r w:rsidRPr="00CC0C94">
        <w:t>NOTE 2:</w:t>
      </w:r>
      <w:r w:rsidRPr="00CC0C94">
        <w:tab/>
        <w:t>Since only one list of forbidden PLMNs for packet services is maintained in the UE, then the "forbidden PLMNs for GPRS service" is the maintained list and the forbidden PLMNs for EPS service is equivalent to it.</w:t>
      </w:r>
    </w:p>
    <w:p w:rsidR="00AE5EE8" w:rsidRPr="00CC0C94" w:rsidRDefault="00AE5EE8" w:rsidP="00AE5EE8">
      <w:r w:rsidRPr="00CC0C94">
        <w:t>Cause #15 – No suitable cells in tracking area</w:t>
      </w:r>
    </w:p>
    <w:p w:rsidR="00AE5EE8" w:rsidRPr="00CC0C94" w:rsidRDefault="00AE5EE8" w:rsidP="00AE5EE8">
      <w:pPr>
        <w:pStyle w:val="B1"/>
      </w:pPr>
      <w:r w:rsidRPr="00CC0C94">
        <w:tab/>
        <w:t xml:space="preserve">This EMM cause is sent to the UE if it requests service, or if the network initiates a detach request, in a tracking area where the UE, by subscription, is not allowed to operate, but when it should find another allowed tracking area </w:t>
      </w:r>
      <w:r w:rsidRPr="00CC0C94">
        <w:rPr>
          <w:rFonts w:hint="eastAsia"/>
          <w:lang w:eastAsia="ko-KR"/>
        </w:rPr>
        <w:t xml:space="preserve">or location area </w:t>
      </w:r>
      <w:r w:rsidRPr="00CC0C94">
        <w:t>in the same PLMN or an equivalent PLMN.</w:t>
      </w:r>
    </w:p>
    <w:p w:rsidR="00AE5EE8" w:rsidRPr="00CC0C94" w:rsidRDefault="00AE5EE8" w:rsidP="00AE5EE8">
      <w:pPr>
        <w:pStyle w:val="NO"/>
      </w:pPr>
      <w:r w:rsidRPr="00CC0C94">
        <w:t>NOTE 3:</w:t>
      </w:r>
      <w:r w:rsidRPr="00CC0C94">
        <w:tab/>
        <w:t>Cause #15 and cause #12 differ in the fact that cause #12 does not trigger the UE to search for another allowed tracking area on the same PLMN.</w:t>
      </w:r>
    </w:p>
    <w:p w:rsidR="00AE5EE8" w:rsidRPr="00CC0C94" w:rsidRDefault="00AE5EE8" w:rsidP="00AE5EE8">
      <w:r w:rsidRPr="00CC0C94">
        <w:t>Cause #25 – Not authorized for this CSG</w:t>
      </w:r>
    </w:p>
    <w:p w:rsidR="00AE5EE8" w:rsidRPr="00CC0C94" w:rsidRDefault="00AE5EE8" w:rsidP="00AE5EE8">
      <w:pPr>
        <w:pStyle w:val="B1"/>
      </w:pPr>
      <w:r w:rsidRPr="00CC0C94">
        <w:tab/>
        <w:t>This EMM cause is sent to the UE if it requests</w:t>
      </w:r>
      <w:r w:rsidRPr="00CC0C94">
        <w:rPr>
          <w:rFonts w:hint="eastAsia"/>
          <w:lang w:eastAsia="ja-JP"/>
        </w:rPr>
        <w:t xml:space="preserve"> access</w:t>
      </w:r>
      <w:r w:rsidRPr="00CC0C94">
        <w:t>, or if the network initiates a detach request, in a CSG cell with CSG ID where the UE either has no subscription to operate or the UE's subscription has expired and it should find another cell in the same PLMN or an equivalent PLMN.</w:t>
      </w:r>
    </w:p>
    <w:p w:rsidR="00AE5EE8" w:rsidRPr="00CC0C94" w:rsidRDefault="00AE5EE8" w:rsidP="00AE5EE8">
      <w:r w:rsidRPr="00CC0C94">
        <w:t>Cause #35 – Requested service option not authorized</w:t>
      </w:r>
      <w:r w:rsidRPr="00CC0C94">
        <w:rPr>
          <w:rFonts w:hint="eastAsia"/>
          <w:lang w:eastAsia="zh-CN"/>
        </w:rPr>
        <w:t xml:space="preserve"> in this PLMN</w:t>
      </w:r>
    </w:p>
    <w:p w:rsidR="00AE5EE8" w:rsidRPr="00CC0C94" w:rsidRDefault="00AE5EE8" w:rsidP="00AE5EE8">
      <w:pPr>
        <w:pStyle w:val="B1"/>
      </w:pPr>
      <w:r w:rsidRPr="00CC0C94">
        <w:tab/>
        <w:t>This EMM cause is sent to the UE if it requests</w:t>
      </w:r>
      <w:r w:rsidRPr="00CC0C94">
        <w:rPr>
          <w:rFonts w:hint="eastAsia"/>
          <w:lang w:eastAsia="ja-JP"/>
        </w:rPr>
        <w:t xml:space="preserve"> </w:t>
      </w:r>
      <w:r w:rsidRPr="00CC0C94">
        <w:rPr>
          <w:rFonts w:hint="eastAsia"/>
          <w:lang w:eastAsia="zh-CN"/>
        </w:rPr>
        <w:t>in a PLMN</w:t>
      </w:r>
      <w:r w:rsidRPr="00CC0C94">
        <w:rPr>
          <w:lang w:eastAsia="zh-CN"/>
        </w:rPr>
        <w:t xml:space="preserve"> </w:t>
      </w:r>
      <w:r w:rsidRPr="00CC0C94">
        <w:rPr>
          <w:lang w:eastAsia="ja-JP"/>
        </w:rPr>
        <w:t xml:space="preserve">a service option for which it is not authorized, e.g. if it attempts to attach for relay node operation </w:t>
      </w:r>
      <w:r w:rsidRPr="00CC0C94">
        <w:rPr>
          <w:rFonts w:hint="eastAsia"/>
          <w:lang w:eastAsia="zh-CN"/>
        </w:rPr>
        <w:t>in a PLMN</w:t>
      </w:r>
      <w:r w:rsidRPr="00CC0C94">
        <w:rPr>
          <w:lang w:eastAsia="zh-CN"/>
        </w:rPr>
        <w:t xml:space="preserve"> </w:t>
      </w:r>
      <w:r w:rsidRPr="00CC0C94">
        <w:rPr>
          <w:lang w:eastAsia="ja-JP"/>
        </w:rPr>
        <w:t>with a USIM which does not belong to a relay node-specific subscription</w:t>
      </w:r>
      <w:r w:rsidRPr="00CC0C94">
        <w:t>.</w:t>
      </w:r>
    </w:p>
    <w:p w:rsidR="00AE5EE8" w:rsidRPr="00CC0C94" w:rsidDel="00354B04" w:rsidRDefault="00AE5EE8" w:rsidP="00AE5EE8">
      <w:pPr>
        <w:rPr>
          <w:lang w:eastAsia="ja-JP"/>
        </w:rPr>
      </w:pPr>
      <w:r w:rsidRPr="00CC0C94">
        <w:t>Cause #4</w:t>
      </w:r>
      <w:r w:rsidRPr="00CC0C94">
        <w:rPr>
          <w:lang w:eastAsia="ja-JP"/>
        </w:rPr>
        <w:t>0</w:t>
      </w:r>
      <w:r w:rsidRPr="00CC0C94">
        <w:t xml:space="preserve"> – No </w:t>
      </w:r>
      <w:r w:rsidRPr="00CC0C94">
        <w:rPr>
          <w:lang w:eastAsia="ja-JP"/>
        </w:rPr>
        <w:t>EPS bearer context activated</w:t>
      </w:r>
    </w:p>
    <w:p w:rsidR="00AE5EE8" w:rsidRPr="00CC0C94" w:rsidRDefault="00AE5EE8" w:rsidP="00AE5EE8">
      <w:pPr>
        <w:pStyle w:val="B1"/>
        <w:rPr>
          <w:snapToGrid w:val="0"/>
        </w:rPr>
      </w:pPr>
      <w:r w:rsidRPr="00CC0C94">
        <w:lastRenderedPageBreak/>
        <w:tab/>
        <w:t>This EMM cause is sent to the UE</w:t>
      </w:r>
      <w:r w:rsidRPr="00CC0C94">
        <w:rPr>
          <w:rFonts w:hint="eastAsia"/>
          <w:lang w:eastAsia="zh-CN"/>
        </w:rPr>
        <w:t>,</w:t>
      </w:r>
      <w:r w:rsidRPr="00CC0C94">
        <w:rPr>
          <w:rFonts w:hint="eastAsia"/>
        </w:rPr>
        <w:t xml:space="preserve"> </w:t>
      </w:r>
      <w:r w:rsidRPr="00CC0C94">
        <w:t>if during a tracking area updating procedure or a service request, the MME detects that there is no active EPS bearer context in the network</w:t>
      </w:r>
      <w:r w:rsidRPr="00CC0C94">
        <w:rPr>
          <w:rFonts w:hint="eastAsia"/>
          <w:snapToGrid w:val="0"/>
          <w:lang w:eastAsia="zh-CN"/>
        </w:rPr>
        <w:t>.</w:t>
      </w:r>
      <w:r w:rsidRPr="00CC0C94">
        <w:t xml:space="preserve"> </w:t>
      </w:r>
    </w:p>
    <w:p w:rsidR="002D6765" w:rsidRPr="00913BB3" w:rsidRDefault="002D6765" w:rsidP="002D6765">
      <w:pPr>
        <w:rPr>
          <w:ins w:id="192" w:author="Huawei-SL" w:date="2019-03-28T14:27:00Z"/>
        </w:rPr>
      </w:pPr>
      <w:ins w:id="193" w:author="Huawei-SL" w:date="2019-03-28T14:27:00Z">
        <w:r>
          <w:t>Cause #43</w:t>
        </w:r>
        <w:r w:rsidRPr="00913BB3">
          <w:t xml:space="preserve"> – </w:t>
        </w:r>
      </w:ins>
      <w:ins w:id="194" w:author="Huawei-SL" w:date="2019-04-02T16:51:00Z">
        <w:r w:rsidR="00FC5042">
          <w:t>CIoT redirection to 5GCN required</w:t>
        </w:r>
      </w:ins>
    </w:p>
    <w:p w:rsidR="002D6765" w:rsidRPr="00913BB3" w:rsidRDefault="002D6765" w:rsidP="002D6765">
      <w:pPr>
        <w:pStyle w:val="B1"/>
        <w:rPr>
          <w:ins w:id="195" w:author="Huawei-SL" w:date="2019-03-28T14:27:00Z"/>
        </w:rPr>
      </w:pPr>
      <w:ins w:id="196" w:author="Huawei-SL" w:date="2019-03-28T14:27:00Z">
        <w:r>
          <w:tab/>
          <w:t>This E</w:t>
        </w:r>
        <w:r w:rsidRPr="00913BB3">
          <w:t>MM cause is sent t</w:t>
        </w:r>
        <w:r>
          <w:t>o the UE if it requests service</w:t>
        </w:r>
        <w:r w:rsidRPr="00913BB3">
          <w:t xml:space="preserve"> in a PLMN where the UE by </w:t>
        </w:r>
        <w:r>
          <w:t>operator policy</w:t>
        </w:r>
        <w:r w:rsidRPr="00913BB3">
          <w:t xml:space="preserve">, is not allowed to </w:t>
        </w:r>
        <w:r>
          <w:t>perform CIOT EPS optimizations in EPC</w:t>
        </w:r>
      </w:ins>
      <w:ins w:id="197" w:author="Huawei-SL" w:date="2019-04-02T17:02:00Z">
        <w:r w:rsidR="001812E1" w:rsidRPr="001812E1">
          <w:t xml:space="preserve"> </w:t>
        </w:r>
        <w:r w:rsidR="001812E1">
          <w:t>and redirection to 5GCN</w:t>
        </w:r>
        <w:r w:rsidR="001812E1">
          <w:t xml:space="preserve"> for CIOT </w:t>
        </w:r>
        <w:r w:rsidR="001812E1">
          <w:t>5G</w:t>
        </w:r>
        <w:r w:rsidR="001812E1">
          <w:t>S optimizations is required</w:t>
        </w:r>
      </w:ins>
      <w:ins w:id="198" w:author="Huawei-SL" w:date="2019-03-28T14:27:00Z">
        <w:r w:rsidRPr="00913BB3">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E10"/>
    <w:rsid w:val="00017932"/>
    <w:rsid w:val="00017FB8"/>
    <w:rsid w:val="00022E4A"/>
    <w:rsid w:val="00072BB0"/>
    <w:rsid w:val="000A558D"/>
    <w:rsid w:val="000A6394"/>
    <w:rsid w:val="000A6ABC"/>
    <w:rsid w:val="000B7FED"/>
    <w:rsid w:val="000C038A"/>
    <w:rsid w:val="000C393A"/>
    <w:rsid w:val="000C6598"/>
    <w:rsid w:val="000F4530"/>
    <w:rsid w:val="000F6A3D"/>
    <w:rsid w:val="001118AC"/>
    <w:rsid w:val="00145D43"/>
    <w:rsid w:val="001812E1"/>
    <w:rsid w:val="00183DBF"/>
    <w:rsid w:val="00192C46"/>
    <w:rsid w:val="001A08B3"/>
    <w:rsid w:val="001A28B0"/>
    <w:rsid w:val="001A569A"/>
    <w:rsid w:val="001A7B60"/>
    <w:rsid w:val="001B52F0"/>
    <w:rsid w:val="001B7A65"/>
    <w:rsid w:val="001E41F3"/>
    <w:rsid w:val="001E438D"/>
    <w:rsid w:val="0026004D"/>
    <w:rsid w:val="00260DC2"/>
    <w:rsid w:val="002640DD"/>
    <w:rsid w:val="00266A21"/>
    <w:rsid w:val="00275D12"/>
    <w:rsid w:val="00284FEB"/>
    <w:rsid w:val="002860C4"/>
    <w:rsid w:val="002B0128"/>
    <w:rsid w:val="002B5741"/>
    <w:rsid w:val="002C4CAA"/>
    <w:rsid w:val="002D6765"/>
    <w:rsid w:val="002E7DAC"/>
    <w:rsid w:val="002F4528"/>
    <w:rsid w:val="00302767"/>
    <w:rsid w:val="00305409"/>
    <w:rsid w:val="00305C1F"/>
    <w:rsid w:val="00320542"/>
    <w:rsid w:val="0032703E"/>
    <w:rsid w:val="003416B9"/>
    <w:rsid w:val="003609EF"/>
    <w:rsid w:val="0036231A"/>
    <w:rsid w:val="00372BC2"/>
    <w:rsid w:val="00374DD4"/>
    <w:rsid w:val="00381C01"/>
    <w:rsid w:val="003A6CAA"/>
    <w:rsid w:val="003B01B7"/>
    <w:rsid w:val="003E1A36"/>
    <w:rsid w:val="00410371"/>
    <w:rsid w:val="00410A74"/>
    <w:rsid w:val="00414F02"/>
    <w:rsid w:val="004242F1"/>
    <w:rsid w:val="00472BC7"/>
    <w:rsid w:val="0048562D"/>
    <w:rsid w:val="00487B51"/>
    <w:rsid w:val="004971D7"/>
    <w:rsid w:val="004B759D"/>
    <w:rsid w:val="004B75B7"/>
    <w:rsid w:val="004C3CA3"/>
    <w:rsid w:val="004D0B5A"/>
    <w:rsid w:val="004E3E66"/>
    <w:rsid w:val="005065A8"/>
    <w:rsid w:val="0051580D"/>
    <w:rsid w:val="00523A3B"/>
    <w:rsid w:val="00546831"/>
    <w:rsid w:val="00547111"/>
    <w:rsid w:val="00592D74"/>
    <w:rsid w:val="005C1866"/>
    <w:rsid w:val="005C277C"/>
    <w:rsid w:val="005D07B8"/>
    <w:rsid w:val="005E1321"/>
    <w:rsid w:val="005E2C44"/>
    <w:rsid w:val="005E4A8C"/>
    <w:rsid w:val="0061041D"/>
    <w:rsid w:val="00621188"/>
    <w:rsid w:val="00623719"/>
    <w:rsid w:val="006257ED"/>
    <w:rsid w:val="00631B18"/>
    <w:rsid w:val="006778E7"/>
    <w:rsid w:val="00682A3D"/>
    <w:rsid w:val="00695808"/>
    <w:rsid w:val="006B46FB"/>
    <w:rsid w:val="006E1D9D"/>
    <w:rsid w:val="006E21FB"/>
    <w:rsid w:val="006F781C"/>
    <w:rsid w:val="00711E53"/>
    <w:rsid w:val="00734329"/>
    <w:rsid w:val="00735AB4"/>
    <w:rsid w:val="00756366"/>
    <w:rsid w:val="00770F7B"/>
    <w:rsid w:val="00782DF0"/>
    <w:rsid w:val="00792342"/>
    <w:rsid w:val="00794F7C"/>
    <w:rsid w:val="00795BF4"/>
    <w:rsid w:val="007977A8"/>
    <w:rsid w:val="007A2788"/>
    <w:rsid w:val="007B0F08"/>
    <w:rsid w:val="007B512A"/>
    <w:rsid w:val="007B79E8"/>
    <w:rsid w:val="007C168E"/>
    <w:rsid w:val="007C2097"/>
    <w:rsid w:val="007D5999"/>
    <w:rsid w:val="007D6A07"/>
    <w:rsid w:val="007F169A"/>
    <w:rsid w:val="007F7259"/>
    <w:rsid w:val="008040A8"/>
    <w:rsid w:val="008279FA"/>
    <w:rsid w:val="00834568"/>
    <w:rsid w:val="00840889"/>
    <w:rsid w:val="008626E7"/>
    <w:rsid w:val="00867F99"/>
    <w:rsid w:val="00870EE7"/>
    <w:rsid w:val="008A45A6"/>
    <w:rsid w:val="008A7642"/>
    <w:rsid w:val="008B78DE"/>
    <w:rsid w:val="008E5E8E"/>
    <w:rsid w:val="008F686C"/>
    <w:rsid w:val="0091117A"/>
    <w:rsid w:val="009148DE"/>
    <w:rsid w:val="00930780"/>
    <w:rsid w:val="009777D9"/>
    <w:rsid w:val="00981081"/>
    <w:rsid w:val="00991B88"/>
    <w:rsid w:val="00993066"/>
    <w:rsid w:val="009941C1"/>
    <w:rsid w:val="009A5753"/>
    <w:rsid w:val="009A579D"/>
    <w:rsid w:val="009E3297"/>
    <w:rsid w:val="009F734F"/>
    <w:rsid w:val="00A079F6"/>
    <w:rsid w:val="00A136A4"/>
    <w:rsid w:val="00A13C06"/>
    <w:rsid w:val="00A23BB8"/>
    <w:rsid w:val="00A23D03"/>
    <w:rsid w:val="00A246B6"/>
    <w:rsid w:val="00A44A77"/>
    <w:rsid w:val="00A47E70"/>
    <w:rsid w:val="00A50CF0"/>
    <w:rsid w:val="00A6325E"/>
    <w:rsid w:val="00A7671C"/>
    <w:rsid w:val="00A84EF9"/>
    <w:rsid w:val="00AA2067"/>
    <w:rsid w:val="00AA2CBC"/>
    <w:rsid w:val="00AC5820"/>
    <w:rsid w:val="00AD1CD8"/>
    <w:rsid w:val="00AE5EE8"/>
    <w:rsid w:val="00B258BB"/>
    <w:rsid w:val="00B54894"/>
    <w:rsid w:val="00B60500"/>
    <w:rsid w:val="00B67B97"/>
    <w:rsid w:val="00B72046"/>
    <w:rsid w:val="00B968C8"/>
    <w:rsid w:val="00BA3EC5"/>
    <w:rsid w:val="00BA51D9"/>
    <w:rsid w:val="00BB5DFC"/>
    <w:rsid w:val="00BC79F3"/>
    <w:rsid w:val="00BD279D"/>
    <w:rsid w:val="00BD6BB8"/>
    <w:rsid w:val="00BD76F3"/>
    <w:rsid w:val="00BE0DF9"/>
    <w:rsid w:val="00BE152E"/>
    <w:rsid w:val="00BF4143"/>
    <w:rsid w:val="00C173DE"/>
    <w:rsid w:val="00C27C7B"/>
    <w:rsid w:val="00C4585C"/>
    <w:rsid w:val="00C66BA2"/>
    <w:rsid w:val="00C95985"/>
    <w:rsid w:val="00CA5CDD"/>
    <w:rsid w:val="00CC2FFA"/>
    <w:rsid w:val="00CC5026"/>
    <w:rsid w:val="00CC68D0"/>
    <w:rsid w:val="00CD20A2"/>
    <w:rsid w:val="00CE4DF9"/>
    <w:rsid w:val="00CE50F3"/>
    <w:rsid w:val="00CF5FE5"/>
    <w:rsid w:val="00D03F9A"/>
    <w:rsid w:val="00D06D51"/>
    <w:rsid w:val="00D16975"/>
    <w:rsid w:val="00D24991"/>
    <w:rsid w:val="00D25F78"/>
    <w:rsid w:val="00D3270F"/>
    <w:rsid w:val="00D50255"/>
    <w:rsid w:val="00DA135D"/>
    <w:rsid w:val="00DA31D9"/>
    <w:rsid w:val="00DB3D96"/>
    <w:rsid w:val="00DB4830"/>
    <w:rsid w:val="00DD4CB3"/>
    <w:rsid w:val="00DE0C61"/>
    <w:rsid w:val="00DE34CF"/>
    <w:rsid w:val="00DF44C7"/>
    <w:rsid w:val="00E0062F"/>
    <w:rsid w:val="00E11147"/>
    <w:rsid w:val="00E13C27"/>
    <w:rsid w:val="00E13F3D"/>
    <w:rsid w:val="00E34898"/>
    <w:rsid w:val="00E543D4"/>
    <w:rsid w:val="00E615C4"/>
    <w:rsid w:val="00E6313A"/>
    <w:rsid w:val="00E87E56"/>
    <w:rsid w:val="00EB09B7"/>
    <w:rsid w:val="00ED4505"/>
    <w:rsid w:val="00EE7D7C"/>
    <w:rsid w:val="00F17344"/>
    <w:rsid w:val="00F1796D"/>
    <w:rsid w:val="00F25D98"/>
    <w:rsid w:val="00F300FB"/>
    <w:rsid w:val="00F52536"/>
    <w:rsid w:val="00F613E4"/>
    <w:rsid w:val="00F90DE3"/>
    <w:rsid w:val="00FA1269"/>
    <w:rsid w:val="00FB6386"/>
    <w:rsid w:val="00FC5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D76F3"/>
    <w:rPr>
      <w:rFonts w:ascii="Times New Roman" w:hAnsi="Times New Roman"/>
      <w:lang w:val="en-GB" w:eastAsia="en-US"/>
    </w:rPr>
  </w:style>
  <w:style w:type="character" w:customStyle="1" w:styleId="NOZchn">
    <w:name w:val="NO Zchn"/>
    <w:link w:val="NO"/>
    <w:locked/>
    <w:rsid w:val="00BD76F3"/>
    <w:rPr>
      <w:rFonts w:ascii="Times New Roman" w:hAnsi="Times New Roman"/>
      <w:lang w:val="en-GB" w:eastAsia="en-US"/>
    </w:rPr>
  </w:style>
  <w:style w:type="character" w:customStyle="1" w:styleId="B2Char">
    <w:name w:val="B2 Char"/>
    <w:link w:val="B2"/>
    <w:rsid w:val="00BD76F3"/>
    <w:rPr>
      <w:rFonts w:ascii="Times New Roman" w:hAnsi="Times New Roman"/>
      <w:lang w:val="en-GB" w:eastAsia="en-US"/>
    </w:rPr>
  </w:style>
  <w:style w:type="character" w:customStyle="1" w:styleId="TALZchn">
    <w:name w:val="TAL Zchn"/>
    <w:link w:val="TAL"/>
    <w:rsid w:val="00320542"/>
    <w:rPr>
      <w:rFonts w:ascii="Arial" w:hAnsi="Arial"/>
      <w:sz w:val="18"/>
      <w:lang w:val="en-GB" w:eastAsia="en-US"/>
    </w:rPr>
  </w:style>
  <w:style w:type="character" w:customStyle="1" w:styleId="THChar">
    <w:name w:val="TH Char"/>
    <w:link w:val="TH"/>
    <w:locked/>
    <w:rsid w:val="00320542"/>
    <w:rPr>
      <w:rFonts w:ascii="Arial" w:hAnsi="Arial"/>
      <w:b/>
      <w:lang w:val="en-GB" w:eastAsia="en-US"/>
    </w:rPr>
  </w:style>
  <w:style w:type="character" w:customStyle="1" w:styleId="TACChar">
    <w:name w:val="TAC Char"/>
    <w:link w:val="TAC"/>
    <w:locked/>
    <w:rsid w:val="00320542"/>
    <w:rPr>
      <w:rFonts w:ascii="Arial" w:hAnsi="Arial"/>
      <w:sz w:val="18"/>
      <w:lang w:val="en-GB" w:eastAsia="en-US"/>
    </w:rPr>
  </w:style>
  <w:style w:type="character" w:customStyle="1" w:styleId="TAHCar">
    <w:name w:val="TAH Car"/>
    <w:link w:val="TAH"/>
    <w:locked/>
    <w:rsid w:val="00320542"/>
    <w:rPr>
      <w:rFonts w:ascii="Arial" w:hAnsi="Arial"/>
      <w:b/>
      <w:sz w:val="18"/>
      <w:lang w:val="en-GB" w:eastAsia="en-US"/>
    </w:rPr>
  </w:style>
  <w:style w:type="character" w:customStyle="1" w:styleId="TF0">
    <w:name w:val="TF (文字)"/>
    <w:link w:val="TF"/>
    <w:locked/>
    <w:rsid w:val="00320542"/>
    <w:rPr>
      <w:rFonts w:ascii="Arial" w:hAnsi="Arial"/>
      <w:b/>
      <w:lang w:val="en-GB" w:eastAsia="en-US"/>
    </w:rPr>
  </w:style>
  <w:style w:type="character" w:customStyle="1" w:styleId="TANChar">
    <w:name w:val="TAN Char"/>
    <w:link w:val="TAN"/>
    <w:rsid w:val="003205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0FFBC-ADAA-4BD3-8EE8-EE60916D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5027</TotalTime>
  <Pages>29</Pages>
  <Words>16097</Words>
  <Characters>91753</Characters>
  <Application>Microsoft Office Word</Application>
  <DocSecurity>0</DocSecurity>
  <Lines>764</Lines>
  <Paragraphs>215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342</cp:revision>
  <cp:lastPrinted>1899-12-31T23:00:00Z</cp:lastPrinted>
  <dcterms:created xsi:type="dcterms:W3CDTF">2015-08-19T09:34:00Z</dcterms:created>
  <dcterms:modified xsi:type="dcterms:W3CDTF">2019-04-02T09:04:00Z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(3)zUzWSHYmfM24G176UH4hn6UjTYEOwKcdNc2SK8ETHmE0wVZRvrmLHN9fkminbeNmqPC52VFX
pT6G90W/44cQBdQJP6NYMvGFFSv47dsR5EJzuZVCcDnMUrVO3iLhSU5QELkTImyNb6UoT+0Z
oXRZT9aqs4S7Rronh2GHeL6mdUR/a7n6wi8h1yTbY/PskgiMu40esteX2rNgz5KFG0/DBnTK
csHFyJx6cS7ikpCOOu</vt:lpwstr>
  </property>
  <property fmtid="{D5CDD505-2E9C-101B-9397-08002B2CF9AE}" pid="22" name="_2015_ms_pID_7253431">
    <vt:lpwstr>D54pcVmw+QCOvAHv0kkiv4o/fSPG8e1vVzBqGT/x9kmD8TFcq5xGSb
wE9E3HrnTNS/y5LD5V3TL8/SrSqWHLXYsqLsdrPbK8+gASNQIQaNDJTWwidTVGv9lTzrVSDn
fi3oUGq9nmrvhfJTI7gHPThdjMwMWgM9LKa6bzxr7ItEU6gRyXVgdRGFPcbajtns7DgrUy0E
m94+qQcN511SvA41c4kE9c64D9nFrP9TEe5X</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